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20040A28"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7511A9" w:rsidRPr="007511A9">
        <w:rPr>
          <w:b/>
          <w:noProof/>
          <w:sz w:val="24"/>
        </w:rPr>
        <w:t>1575</w:t>
      </w:r>
      <w:r w:rsidR="007511A9" w:rsidRPr="007511A9">
        <w:rPr>
          <w:rFonts w:hint="eastAsia"/>
          <w:b/>
          <w:noProof/>
          <w:sz w:val="24"/>
        </w:rPr>
        <w:t>5</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1509FB"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7FEFA" w:rsidR="001E41F3" w:rsidRPr="004727C0" w:rsidRDefault="004727C0"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EA0C" w:rsidR="001E41F3" w:rsidRPr="00410371" w:rsidRDefault="008E7A79">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042FC5" w:rsidRPr="001221E6">
              <w:rPr>
                <w:rFonts w:hint="eastAsia"/>
                <w:b/>
                <w:noProof/>
                <w:sz w:val="28"/>
              </w:rPr>
              <w:t>7</w:t>
            </w:r>
            <w:r w:rsidR="00042FC5" w:rsidRPr="00613F22">
              <w:rPr>
                <w:b/>
                <w:noProof/>
                <w:sz w:val="28"/>
              </w:rPr>
              <w:t>.</w:t>
            </w:r>
            <w:r w:rsidR="00042FC5" w:rsidRPr="001221E6">
              <w:rPr>
                <w:rFonts w:hint="eastAsia"/>
                <w:b/>
                <w:noProof/>
                <w:sz w:val="28"/>
              </w:rPr>
              <w:t>7</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242B" w:rsidR="001E41F3" w:rsidRDefault="004727C0">
            <w:pPr>
              <w:pStyle w:val="CRCoverPage"/>
              <w:spacing w:after="0"/>
              <w:ind w:left="100"/>
              <w:rPr>
                <w:noProof/>
              </w:rPr>
            </w:pPr>
            <w:r w:rsidRPr="004727C0">
              <w:rPr>
                <w:noProof/>
              </w:rPr>
              <w:t>Introduction of  RRC Re-establishment requirement for NB-IoT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727C0" w14:paraId="50563E52" w14:textId="77777777" w:rsidTr="00547111">
        <w:tc>
          <w:tcPr>
            <w:tcW w:w="1843" w:type="dxa"/>
            <w:tcBorders>
              <w:left w:val="single" w:sz="4" w:space="0" w:color="auto"/>
            </w:tcBorders>
          </w:tcPr>
          <w:p w14:paraId="32C381B7" w14:textId="77777777" w:rsidR="004727C0" w:rsidRDefault="004727C0" w:rsidP="004727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091EC" w:rsidR="004727C0" w:rsidRDefault="004727C0" w:rsidP="004727C0">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727C0" w:rsidRDefault="004727C0" w:rsidP="004727C0">
            <w:pPr>
              <w:pStyle w:val="CRCoverPage"/>
              <w:spacing w:after="0"/>
              <w:ind w:right="100"/>
              <w:rPr>
                <w:noProof/>
              </w:rPr>
            </w:pPr>
          </w:p>
        </w:tc>
        <w:tc>
          <w:tcPr>
            <w:tcW w:w="1417" w:type="dxa"/>
            <w:gridSpan w:val="3"/>
            <w:tcBorders>
              <w:left w:val="nil"/>
            </w:tcBorders>
          </w:tcPr>
          <w:p w14:paraId="153CBFB1" w14:textId="43E188A1" w:rsidR="004727C0" w:rsidRDefault="004727C0" w:rsidP="004727C0">
            <w:pPr>
              <w:pStyle w:val="CRCoverPage"/>
              <w:spacing w:after="0"/>
              <w:jc w:val="right"/>
              <w:rPr>
                <w:noProof/>
              </w:rPr>
            </w:pPr>
          </w:p>
        </w:tc>
        <w:tc>
          <w:tcPr>
            <w:tcW w:w="2127" w:type="dxa"/>
            <w:tcBorders>
              <w:right w:val="single" w:sz="4" w:space="0" w:color="auto"/>
            </w:tcBorders>
            <w:shd w:val="pct30" w:color="FFFF00" w:fill="auto"/>
          </w:tcPr>
          <w:p w14:paraId="56929475" w14:textId="0C556A74" w:rsidR="004727C0" w:rsidRDefault="004727C0" w:rsidP="004727C0">
            <w:pPr>
              <w:pStyle w:val="CRCoverPage"/>
              <w:spacing w:after="0"/>
              <w:ind w:left="100"/>
              <w:rPr>
                <w:noProof/>
              </w:rPr>
            </w:pP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727C0" w:rsidRDefault="004727C0"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727C0" w:rsidRDefault="008E7A79"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8AB51" w:rsidR="004727C0" w:rsidRPr="00085864" w:rsidRDefault="004727C0" w:rsidP="004727C0">
            <w:pPr>
              <w:pStyle w:val="ListParagraph"/>
              <w:spacing w:after="120" w:line="252" w:lineRule="auto"/>
              <w:ind w:left="0"/>
              <w:contextualSpacing w:val="0"/>
              <w:rPr>
                <w:lang w:eastAsia="zh-CN"/>
              </w:rPr>
            </w:pPr>
            <w:r w:rsidRPr="004727C0">
              <w:rPr>
                <w:lang w:eastAsia="zh-CN"/>
              </w:rPr>
              <w:t>Introduc</w:t>
            </w:r>
            <w:r>
              <w:rPr>
                <w:lang w:eastAsia="zh-CN"/>
              </w:rPr>
              <w:t>e</w:t>
            </w:r>
            <w:r w:rsidRPr="004727C0">
              <w:rPr>
                <w:lang w:eastAsia="zh-CN"/>
              </w:rPr>
              <w:t xml:space="preserve"> of RRC Re-establishment requirement for NB-IoT UEs for Satellite Access</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8C274" w:rsidR="004727C0" w:rsidRDefault="004727C0" w:rsidP="007511A9">
            <w:pPr>
              <w:pStyle w:val="CRCoverPage"/>
              <w:spacing w:after="0"/>
              <w:rPr>
                <w:noProof/>
              </w:rPr>
            </w:pPr>
            <w:r w:rsidRPr="004727C0">
              <w:rPr>
                <w:rFonts w:ascii="Times New Roman" w:eastAsia="SimSun" w:hAnsi="Times New Roman"/>
                <w:lang w:eastAsia="zh-CN"/>
              </w:rPr>
              <w:t xml:space="preserve">Introduce </w:t>
            </w:r>
            <w:proofErr w:type="gramStart"/>
            <w:r w:rsidRPr="004727C0">
              <w:rPr>
                <w:rFonts w:ascii="Times New Roman" w:eastAsia="SimSun" w:hAnsi="Times New Roman"/>
                <w:lang w:eastAsia="zh-CN"/>
              </w:rPr>
              <w:t>of  RRC</w:t>
            </w:r>
            <w:proofErr w:type="gramEnd"/>
            <w:r w:rsidRPr="004727C0">
              <w:rPr>
                <w:rFonts w:ascii="Times New Roman" w:eastAsia="SimSun" w:hAnsi="Times New Roman"/>
                <w:lang w:eastAsia="zh-CN"/>
              </w:rPr>
              <w:t xml:space="preserve"> Re-establishment requirement for NB-IoT UEs for Satellite Access</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A8CCE" w:rsidR="004727C0" w:rsidRDefault="004727C0" w:rsidP="007511A9">
            <w:pPr>
              <w:pStyle w:val="CRCoverPage"/>
              <w:spacing w:after="0"/>
              <w:rPr>
                <w:noProof/>
              </w:rPr>
            </w:pPr>
            <w:r w:rsidRPr="004727C0">
              <w:rPr>
                <w:rFonts w:ascii="Times New Roman" w:eastAsia="SimSun" w:hAnsi="Times New Roman"/>
                <w:lang w:eastAsia="zh-CN"/>
              </w:rPr>
              <w:t>Missing RRC Re-establishment requirement for NB-IoT UEs for Satellite Access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F376" w:rsidR="004727C0" w:rsidRPr="004727C0" w:rsidRDefault="004727C0" w:rsidP="004727C0">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6.5A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68F3797D" w:rsidR="007341B5" w:rsidRP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63EC827" w14:textId="77777777" w:rsidR="009562D3" w:rsidRPr="00691C10" w:rsidRDefault="009562D3" w:rsidP="009562D3">
      <w:pPr>
        <w:pStyle w:val="Heading2"/>
        <w:rPr>
          <w:ins w:id="1" w:author="Hsuanli Lin (林烜立)" w:date="2022-09-29T10:59:00Z"/>
          <w:lang w:eastAsia="zh-CN"/>
        </w:rPr>
      </w:pPr>
      <w:ins w:id="2" w:author="Hsuanli Lin (林烜立)" w:date="2022-09-29T10:59:00Z">
        <w:r>
          <w:t>6.5A</w:t>
        </w:r>
        <w:r w:rsidRPr="00691C10">
          <w:tab/>
          <w:t>RRC Re-establishment</w:t>
        </w:r>
        <w:r w:rsidRPr="00691C10">
          <w:rPr>
            <w:rFonts w:hint="eastAsia"/>
            <w:lang w:eastAsia="zh-CN"/>
          </w:rPr>
          <w:t xml:space="preserve"> for NB-IoT UEs</w:t>
        </w:r>
        <w:r>
          <w:rPr>
            <w:lang w:eastAsia="zh-CN"/>
          </w:rPr>
          <w:t xml:space="preserve"> </w:t>
        </w:r>
        <w:r w:rsidRPr="003E6BF9">
          <w:rPr>
            <w:highlight w:val="yellow"/>
            <w:lang w:eastAsia="zh-CN"/>
          </w:rPr>
          <w:t>for Satellite Access</w:t>
        </w:r>
      </w:ins>
    </w:p>
    <w:p w14:paraId="11916DB7" w14:textId="77777777" w:rsidR="009562D3" w:rsidRPr="00691C10" w:rsidRDefault="009562D3" w:rsidP="009562D3">
      <w:pPr>
        <w:pStyle w:val="Heading3"/>
        <w:rPr>
          <w:ins w:id="3" w:author="Hsuanli Lin (林烜立)" w:date="2022-09-29T10:59:00Z"/>
        </w:rPr>
      </w:pPr>
      <w:ins w:id="4" w:author="Hsuanli Lin (林烜立)" w:date="2022-09-29T10:59:00Z">
        <w:r>
          <w:t>6.5A</w:t>
        </w:r>
        <w:r w:rsidRPr="00691C10">
          <w:t>.1</w:t>
        </w:r>
        <w:r w:rsidRPr="00691C10">
          <w:tab/>
          <w:t>Introduction</w:t>
        </w:r>
      </w:ins>
    </w:p>
    <w:p w14:paraId="132ACE64" w14:textId="77777777" w:rsidR="009562D3" w:rsidRDefault="009562D3" w:rsidP="009562D3">
      <w:pPr>
        <w:rPr>
          <w:ins w:id="5" w:author="Hsuanli Lin (林烜立)" w:date="2022-09-29T10:59:00Z"/>
        </w:rPr>
      </w:pPr>
      <w:ins w:id="6" w:author="Hsuanli Lin (林烜立)" w:date="2022-09-29T10:59:00Z">
        <w:r w:rsidRPr="00691C10">
          <w:t xml:space="preserve">RRC connection re-establishment is initiated when a UE in RRC connected mode loses RRC connection due to any of these reasons: radio link failure or radio link problem. The RRC </w:t>
        </w:r>
        <w:r w:rsidRPr="00691C10">
          <w:rPr>
            <w:rFonts w:hint="eastAsia"/>
            <w:lang w:eastAsia="zh-CN"/>
          </w:rPr>
          <w:t>re-</w:t>
        </w:r>
        <w:r w:rsidRPr="00691C10">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691C10">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91C10">
              <w:t>3.7</w:t>
            </w:r>
          </w:smartTag>
        </w:smartTag>
        <w:r w:rsidRPr="00691C10">
          <w:t xml:space="preserve"> in TS 36.331 [2].</w:t>
        </w:r>
      </w:ins>
    </w:p>
    <w:p w14:paraId="6C3C7BB0" w14:textId="77777777" w:rsidR="009562D3" w:rsidRPr="00DE5E8F" w:rsidRDefault="009562D3" w:rsidP="009562D3">
      <w:pPr>
        <w:rPr>
          <w:ins w:id="7" w:author="Hsuanli Lin (林烜立)" w:date="2022-09-29T10:59:00Z"/>
          <w:lang w:val="en-US" w:eastAsia="zh-CN"/>
        </w:rPr>
      </w:pPr>
      <w:ins w:id="8" w:author="Hsuanli Lin (林烜立)" w:date="2022-09-29T10:59:00Z">
        <w:r w:rsidRPr="00DE5E8F">
          <w:rPr>
            <w:highlight w:val="yellow"/>
            <w:lang w:val="en-US" w:eastAsia="zh-CN"/>
          </w:rPr>
          <w:t xml:space="preserve">The requirements in this clause are applicable for RRC connection re-establishment to </w:t>
        </w:r>
        <w:r>
          <w:rPr>
            <w:highlight w:val="yellow"/>
            <w:lang w:val="en-US" w:eastAsia="zh-CN"/>
          </w:rPr>
          <w:t>a LTE</w:t>
        </w:r>
        <w:r w:rsidRPr="00DE5E8F">
          <w:rPr>
            <w:highlight w:val="yellow"/>
            <w:lang w:val="en-US" w:eastAsia="zh-CN"/>
          </w:rPr>
          <w:t xml:space="preserve"> cell, which is served by satellite access node (SAN).</w:t>
        </w:r>
      </w:ins>
    </w:p>
    <w:p w14:paraId="6761F2F7" w14:textId="77777777" w:rsidR="009562D3" w:rsidRPr="00691C10" w:rsidRDefault="009562D3" w:rsidP="009562D3">
      <w:pPr>
        <w:pStyle w:val="Heading3"/>
        <w:rPr>
          <w:ins w:id="9" w:author="Hsuanli Lin (林烜立)" w:date="2022-09-29T10:59:00Z"/>
        </w:rPr>
      </w:pPr>
      <w:ins w:id="10" w:author="Hsuanli Lin (林烜立)" w:date="2022-09-29T10:59:00Z">
        <w:r>
          <w:t>6.5A</w:t>
        </w:r>
        <w:r w:rsidRPr="00691C10">
          <w:t>.2</w:t>
        </w:r>
        <w:r w:rsidRPr="00691C10">
          <w:tab/>
          <w:t>Requirements</w:t>
        </w:r>
      </w:ins>
    </w:p>
    <w:p w14:paraId="33B2DA74" w14:textId="77777777" w:rsidR="009562D3" w:rsidRPr="00691C10" w:rsidRDefault="009562D3" w:rsidP="009562D3">
      <w:pPr>
        <w:rPr>
          <w:ins w:id="11" w:author="Hsuanli Lin (林烜立)" w:date="2022-09-29T10:59:00Z"/>
        </w:rPr>
      </w:pPr>
      <w:ins w:id="12" w:author="Hsuanli Lin (林烜立)" w:date="2022-09-29T10:59:00Z">
        <w:r w:rsidRPr="00691C10">
          <w:t xml:space="preserve">In RRC connected mode the UE shall be capable of sending </w:t>
        </w:r>
        <w:proofErr w:type="spellStart"/>
        <w:r w:rsidRPr="00691C10">
          <w:rPr>
            <w:i/>
          </w:rPr>
          <w:t>RRCConnectionReestablishmentRequest</w:t>
        </w:r>
        <w:proofErr w:type="spellEnd"/>
        <w:r w:rsidRPr="00691C10">
          <w:t xml:space="preserve"> message within T</w:t>
        </w:r>
        <w:r w:rsidRPr="00691C10">
          <w:rPr>
            <w:vertAlign w:val="subscript"/>
          </w:rPr>
          <w:t>re-</w:t>
        </w:r>
        <w:proofErr w:type="spellStart"/>
        <w:r w:rsidRPr="00691C10">
          <w:rPr>
            <w:vertAlign w:val="subscript"/>
          </w:rPr>
          <w:t>establish_delay</w:t>
        </w:r>
        <w:r w:rsidRPr="00691C10">
          <w:rPr>
            <w:rFonts w:hint="eastAsia"/>
            <w:vertAlign w:val="subscript"/>
            <w:lang w:eastAsia="zh-CN"/>
          </w:rPr>
          <w:t>_NB</w:t>
        </w:r>
        <w:proofErr w:type="spellEnd"/>
        <w:r w:rsidRPr="00691C10">
          <w:rPr>
            <w:rFonts w:hint="eastAsia"/>
            <w:vertAlign w:val="subscript"/>
            <w:lang w:eastAsia="zh-CN"/>
          </w:rPr>
          <w:t>-IoT</w:t>
        </w:r>
        <w:r w:rsidRPr="00691C10">
          <w:t xml:space="preserve"> seconds from the moment it detects </w:t>
        </w:r>
        <w:r w:rsidRPr="00691C10">
          <w:rPr>
            <w:snapToGrid w:val="0"/>
          </w:rPr>
          <w:t>a loss in RRC connection</w:t>
        </w:r>
        <w:r w:rsidRPr="00691C10">
          <w:t>.  The total RRC connection delay (T</w:t>
        </w:r>
        <w:r w:rsidRPr="00691C10">
          <w:rPr>
            <w:vertAlign w:val="subscript"/>
          </w:rPr>
          <w:t>re-</w:t>
        </w:r>
        <w:proofErr w:type="spellStart"/>
        <w:r w:rsidRPr="00691C10">
          <w:rPr>
            <w:vertAlign w:val="subscript"/>
          </w:rPr>
          <w:t>establish_delay</w:t>
        </w:r>
        <w:r w:rsidRPr="00691C10">
          <w:rPr>
            <w:rFonts w:hint="eastAsia"/>
            <w:vertAlign w:val="subscript"/>
            <w:lang w:eastAsia="zh-CN"/>
          </w:rPr>
          <w:t>_NB</w:t>
        </w:r>
        <w:proofErr w:type="spellEnd"/>
        <w:r w:rsidRPr="00691C10">
          <w:rPr>
            <w:rFonts w:hint="eastAsia"/>
            <w:vertAlign w:val="subscript"/>
            <w:lang w:eastAsia="zh-CN"/>
          </w:rPr>
          <w:t>-IoT</w:t>
        </w:r>
        <w:r w:rsidRPr="00691C10">
          <w:t>) shall be less than:</w:t>
        </w:r>
      </w:ins>
    </w:p>
    <w:p w14:paraId="6F735D1E" w14:textId="77777777" w:rsidR="009562D3" w:rsidRPr="00691C10" w:rsidRDefault="009562D3" w:rsidP="009562D3">
      <w:pPr>
        <w:pStyle w:val="EQ"/>
        <w:jc w:val="center"/>
        <w:rPr>
          <w:ins w:id="13" w:author="Hsuanli Lin (林烜立)" w:date="2022-09-29T10:59:00Z"/>
          <w:vertAlign w:val="subscript"/>
          <w:lang w:eastAsia="zh-CN"/>
        </w:rPr>
      </w:pPr>
      <w:ins w:id="14" w:author="Hsuanli Lin (林烜立)" w:date="2022-09-29T10:59:00Z">
        <w:r w:rsidRPr="00691C10">
          <w:t>T</w:t>
        </w:r>
        <w:r w:rsidRPr="00691C10">
          <w:rPr>
            <w:vertAlign w:val="subscript"/>
          </w:rPr>
          <w:t>re-establish_delay</w:t>
        </w:r>
        <w:r w:rsidRPr="00691C10">
          <w:rPr>
            <w:rFonts w:hint="eastAsia"/>
            <w:vertAlign w:val="subscript"/>
            <w:lang w:eastAsia="zh-CN"/>
          </w:rPr>
          <w:t>_NB-IoT</w:t>
        </w:r>
        <w:r w:rsidRPr="00691C10">
          <w:rPr>
            <w:vertAlign w:val="subscript"/>
          </w:rPr>
          <w:t xml:space="preserve"> </w:t>
        </w:r>
        <w:r w:rsidRPr="00691C10">
          <w:t>=  T</w:t>
        </w:r>
        <w:r w:rsidRPr="00691C10">
          <w:rPr>
            <w:vertAlign w:val="subscript"/>
          </w:rPr>
          <w:t>UL_grant</w:t>
        </w:r>
        <w:r w:rsidRPr="00691C10">
          <w:t xml:space="preserve"> + T</w:t>
        </w:r>
        <w:r w:rsidRPr="00691C10">
          <w:rPr>
            <w:vertAlign w:val="subscript"/>
          </w:rPr>
          <w:t>UE_re-establish_delay</w:t>
        </w:r>
        <w:r w:rsidRPr="00691C10">
          <w:rPr>
            <w:rFonts w:hint="eastAsia"/>
            <w:vertAlign w:val="subscript"/>
            <w:lang w:eastAsia="zh-CN"/>
          </w:rPr>
          <w:t>_NB-IoT</w:t>
        </w:r>
      </w:ins>
    </w:p>
    <w:p w14:paraId="37C844F4" w14:textId="77777777" w:rsidR="009562D3" w:rsidRPr="00691C10" w:rsidRDefault="009562D3" w:rsidP="009562D3">
      <w:pPr>
        <w:rPr>
          <w:ins w:id="15" w:author="Hsuanli Lin (林烜立)" w:date="2022-09-29T10:59:00Z"/>
        </w:rPr>
      </w:pPr>
      <w:proofErr w:type="spellStart"/>
      <w:ins w:id="16" w:author="Hsuanli Lin (林烜立)" w:date="2022-09-29T10:59:00Z">
        <w:r w:rsidRPr="00691C10">
          <w:t>T</w:t>
        </w:r>
        <w:r w:rsidRPr="00691C10">
          <w:rPr>
            <w:vertAlign w:val="subscript"/>
          </w:rPr>
          <w:t>UL_grant</w:t>
        </w:r>
        <w:proofErr w:type="spellEnd"/>
        <w:r w:rsidRPr="00691C10">
          <w:t xml:space="preserve">: It is the time required to acquire and process uplink grant from the target </w:t>
        </w:r>
        <w:r w:rsidRPr="00691C10">
          <w:rPr>
            <w:rFonts w:hint="eastAsia"/>
            <w:lang w:eastAsia="zh-CN"/>
          </w:rPr>
          <w:t>cell</w:t>
        </w:r>
        <w:r w:rsidRPr="00691C10">
          <w:t xml:space="preserve">. The uplink grant is required to transmit </w:t>
        </w:r>
        <w:proofErr w:type="spellStart"/>
        <w:r w:rsidRPr="00691C10">
          <w:rPr>
            <w:i/>
          </w:rPr>
          <w:t>RRCConnectionReestablishmentRequest</w:t>
        </w:r>
        <w:proofErr w:type="spellEnd"/>
        <w:r w:rsidRPr="00691C10">
          <w:t xml:space="preserve"> </w:t>
        </w:r>
        <w:r w:rsidRPr="00691C10">
          <w:rPr>
            <w:rFonts w:cs="v4.2.0"/>
          </w:rPr>
          <w:t>message.</w:t>
        </w:r>
      </w:ins>
    </w:p>
    <w:p w14:paraId="190A24A0" w14:textId="77777777" w:rsidR="009562D3" w:rsidRPr="00691C10" w:rsidRDefault="009562D3" w:rsidP="009562D3">
      <w:pPr>
        <w:rPr>
          <w:ins w:id="17" w:author="Hsuanli Lin (林烜立)" w:date="2022-09-29T10:59:00Z"/>
        </w:rPr>
      </w:pPr>
      <w:ins w:id="18" w:author="Hsuanli Lin (林烜立)" w:date="2022-09-29T10:59:00Z">
        <w:r w:rsidRPr="00691C10">
          <w:t>The UE re-establishment delay (</w:t>
        </w:r>
        <w:proofErr w:type="spellStart"/>
        <w:r w:rsidRPr="00691C10">
          <w:t>T</w:t>
        </w:r>
        <w:r w:rsidRPr="00691C10">
          <w:rPr>
            <w:vertAlign w:val="subscript"/>
          </w:rPr>
          <w:t>UE_re</w:t>
        </w:r>
        <w:proofErr w:type="spellEnd"/>
        <w:r w:rsidRPr="00691C10">
          <w:rPr>
            <w:vertAlign w:val="subscript"/>
          </w:rPr>
          <w:t>-</w:t>
        </w:r>
        <w:proofErr w:type="spellStart"/>
        <w:r w:rsidRPr="00691C10">
          <w:rPr>
            <w:vertAlign w:val="subscript"/>
          </w:rPr>
          <w:t>establish_delay</w:t>
        </w:r>
        <w:r w:rsidRPr="00691C10">
          <w:rPr>
            <w:rFonts w:hint="eastAsia"/>
            <w:vertAlign w:val="subscript"/>
            <w:lang w:eastAsia="zh-CN"/>
          </w:rPr>
          <w:t>_NB</w:t>
        </w:r>
        <w:proofErr w:type="spellEnd"/>
        <w:r w:rsidRPr="00691C10">
          <w:rPr>
            <w:rFonts w:hint="eastAsia"/>
            <w:vertAlign w:val="subscript"/>
            <w:lang w:eastAsia="zh-CN"/>
          </w:rPr>
          <w:t>-IoT</w:t>
        </w:r>
        <w:r w:rsidRPr="00691C10">
          <w:t>) is specified in clause </w:t>
        </w:r>
        <w:r>
          <w:t>6.5A</w:t>
        </w:r>
        <w:r w:rsidRPr="00691C10">
          <w:t>.2.1</w:t>
        </w:r>
        <w:r w:rsidRPr="00691C10">
          <w:rPr>
            <w:rFonts w:hint="eastAsia"/>
            <w:lang w:eastAsia="zh-CN"/>
          </w:rPr>
          <w:t xml:space="preserve"> for a UE in normal coverage and in clause </w:t>
        </w:r>
        <w:r>
          <w:rPr>
            <w:rFonts w:hint="eastAsia"/>
            <w:lang w:eastAsia="zh-CN"/>
          </w:rPr>
          <w:t>6.5A</w:t>
        </w:r>
        <w:r w:rsidRPr="00691C10">
          <w:rPr>
            <w:rFonts w:hint="eastAsia"/>
            <w:lang w:eastAsia="zh-CN"/>
          </w:rPr>
          <w:t>.2.2 for a UE in enhanced coverage</w:t>
        </w:r>
        <w:r w:rsidRPr="00691C10">
          <w:t>.</w:t>
        </w:r>
      </w:ins>
    </w:p>
    <w:p w14:paraId="352BDBC0" w14:textId="77777777" w:rsidR="009562D3" w:rsidRDefault="009562D3" w:rsidP="009562D3">
      <w:pPr>
        <w:rPr>
          <w:ins w:id="19" w:author="Hsuanli Lin (林烜立)" w:date="2022-09-29T10:59:00Z"/>
        </w:rPr>
      </w:pPr>
      <w:ins w:id="20" w:author="Hsuanli Lin (林烜立)" w:date="2022-09-29T10:59:00Z">
        <w:r w:rsidRPr="00691C10">
          <w:t xml:space="preserve">These requirements are not applicable for UEs that only support the Control Plane </w:t>
        </w:r>
        <w:proofErr w:type="spellStart"/>
        <w:r w:rsidRPr="00691C10">
          <w:t>CIoT</w:t>
        </w:r>
        <w:proofErr w:type="spellEnd"/>
        <w:r w:rsidRPr="00691C10">
          <w:t xml:space="preserve"> EPS optimisation (see TS 24.301). Connection control in NB-IoT is defined in Clause 5.3.1.4 in TS 36.331 [2].</w:t>
        </w:r>
      </w:ins>
    </w:p>
    <w:p w14:paraId="6E9A357B" w14:textId="77777777" w:rsidR="009562D3" w:rsidRPr="009C5807" w:rsidRDefault="009562D3" w:rsidP="009562D3">
      <w:pPr>
        <w:rPr>
          <w:ins w:id="21" w:author="Hsuanli Lin (林烜立)" w:date="2022-09-29T10:59:00Z"/>
        </w:rPr>
      </w:pPr>
      <w:bookmarkStart w:id="22" w:name="_Hlk115258064"/>
      <w:ins w:id="23" w:author="Hsuanli Lin (林烜立)" w:date="2022-09-29T10:59:00Z">
        <w:r w:rsidRPr="00DE5E8F">
          <w:rPr>
            <w:highlight w:val="yellow"/>
          </w:rPr>
          <w:t xml:space="preserve">The requirements in this clause apply provided that the ephemeris information provided by the serving cell for the target cell is valid during </w:t>
        </w:r>
        <w:r w:rsidRPr="00DE5E8F">
          <w:rPr>
            <w:highlight w:val="yellow"/>
            <w:lang w:eastAsia="ko-KR"/>
          </w:rPr>
          <w:t>UE re-establishment delay (</w:t>
        </w:r>
        <w:r w:rsidRPr="00DE5E8F">
          <w:rPr>
            <w:highlight w:val="yellow"/>
          </w:rPr>
          <w:t>T</w:t>
        </w:r>
        <w:r w:rsidRPr="00DE5E8F">
          <w:rPr>
            <w:highlight w:val="yellow"/>
            <w:vertAlign w:val="subscript"/>
          </w:rPr>
          <w:t>re-</w:t>
        </w:r>
        <w:proofErr w:type="spellStart"/>
        <w:r w:rsidRPr="00DE5E8F">
          <w:rPr>
            <w:highlight w:val="yellow"/>
            <w:vertAlign w:val="subscript"/>
          </w:rPr>
          <w:t>establish_delay</w:t>
        </w:r>
        <w:r w:rsidRPr="00DE5E8F">
          <w:rPr>
            <w:rFonts w:hint="eastAsia"/>
            <w:highlight w:val="yellow"/>
            <w:vertAlign w:val="subscript"/>
            <w:lang w:eastAsia="zh-CN"/>
          </w:rPr>
          <w:t>_NB</w:t>
        </w:r>
        <w:proofErr w:type="spellEnd"/>
        <w:r w:rsidRPr="00DE5E8F">
          <w:rPr>
            <w:rFonts w:hint="eastAsia"/>
            <w:highlight w:val="yellow"/>
            <w:vertAlign w:val="subscript"/>
            <w:lang w:eastAsia="zh-CN"/>
          </w:rPr>
          <w:t>-IoT</w:t>
        </w:r>
        <w:r w:rsidRPr="00DE5E8F">
          <w:rPr>
            <w:highlight w:val="yellow"/>
            <w:lang w:eastAsia="ko-KR"/>
          </w:rPr>
          <w:t>)</w:t>
        </w:r>
        <w:r w:rsidRPr="00DE5E8F">
          <w:rPr>
            <w:highlight w:val="yellow"/>
          </w:rPr>
          <w:t>.</w:t>
        </w:r>
      </w:ins>
    </w:p>
    <w:bookmarkEnd w:id="22"/>
    <w:p w14:paraId="2D029CA1" w14:textId="77777777" w:rsidR="009562D3" w:rsidRDefault="009562D3" w:rsidP="009562D3">
      <w:pPr>
        <w:rPr>
          <w:ins w:id="24" w:author="Hsuanli Lin (林烜立)" w:date="2022-09-29T10:59:00Z"/>
          <w:rFonts w:eastAsia="SimSun"/>
          <w:i/>
          <w:iCs/>
        </w:rPr>
      </w:pPr>
      <w:ins w:id="25" w:author="Hsuanli Lin (林烜立)" w:date="2022-09-29T10:59:00Z">
        <w:r w:rsidRPr="00C20667">
          <w:rPr>
            <w:rFonts w:eastAsia="SimSun"/>
            <w:i/>
            <w:iCs/>
            <w:highlight w:val="yellow"/>
          </w:rPr>
          <w:t xml:space="preserve">Editor’s note: </w:t>
        </w:r>
        <w:r w:rsidRPr="00C20667">
          <w:rPr>
            <w:rFonts w:eastAsia="新細明體" w:hint="eastAsia"/>
            <w:i/>
            <w:iCs/>
            <w:highlight w:val="yellow"/>
            <w:lang w:eastAsia="zh-TW"/>
          </w:rPr>
          <w:t>F</w:t>
        </w:r>
        <w:r w:rsidRPr="00C20667">
          <w:rPr>
            <w:rFonts w:eastAsia="新細明體"/>
            <w:i/>
            <w:iCs/>
            <w:highlight w:val="yellow"/>
            <w:lang w:eastAsia="zh-TW"/>
          </w:rPr>
          <w:t>FS</w:t>
        </w:r>
        <w:r w:rsidRPr="00C20667">
          <w:rPr>
            <w:rFonts w:eastAsia="SimSun"/>
            <w:i/>
            <w:iCs/>
            <w:highlight w:val="yellow"/>
          </w:rPr>
          <w:t xml:space="preserve"> the impact of sharing factor regarding </w:t>
        </w:r>
        <w:proofErr w:type="spellStart"/>
        <w:r w:rsidRPr="00C20667">
          <w:rPr>
            <w:rFonts w:eastAsia="SimSun"/>
            <w:i/>
            <w:iCs/>
            <w:highlight w:val="yellow"/>
          </w:rPr>
          <w:t>to</w:t>
        </w:r>
        <w:proofErr w:type="spellEnd"/>
        <w:r w:rsidRPr="00C20667">
          <w:rPr>
            <w:rFonts w:eastAsia="SimSun"/>
            <w:i/>
            <w:iCs/>
            <w:highlight w:val="yellow"/>
          </w:rPr>
          <w:t xml:space="preserve"> number of NGSO satellites</w:t>
        </w:r>
      </w:ins>
    </w:p>
    <w:p w14:paraId="583FAA86" w14:textId="77777777" w:rsidR="009562D3" w:rsidRPr="00C20667" w:rsidRDefault="009562D3" w:rsidP="009562D3">
      <w:pPr>
        <w:rPr>
          <w:ins w:id="26" w:author="Hsuanli Lin (林烜立)" w:date="2022-09-29T10:59:00Z"/>
        </w:rPr>
      </w:pPr>
    </w:p>
    <w:p w14:paraId="1D7DAEF3" w14:textId="77777777" w:rsidR="009562D3" w:rsidRPr="00691C10" w:rsidRDefault="009562D3" w:rsidP="009562D3">
      <w:pPr>
        <w:pStyle w:val="Heading4"/>
        <w:rPr>
          <w:ins w:id="27" w:author="Hsuanli Lin (林烜立)" w:date="2022-09-29T10:59:00Z"/>
        </w:rPr>
      </w:pPr>
      <w:ins w:id="28" w:author="Hsuanli Lin (林烜立)" w:date="2022-09-29T10:59:00Z">
        <w:r>
          <w:t>6.5A</w:t>
        </w:r>
        <w:r w:rsidRPr="00691C10">
          <w:t>.2.1</w:t>
        </w:r>
        <w:r w:rsidRPr="00691C10">
          <w:tab/>
          <w:t>UE Re-establishment delay requirement</w:t>
        </w:r>
        <w:r w:rsidRPr="00691C10">
          <w:rPr>
            <w:rFonts w:hint="eastAsia"/>
            <w:lang w:eastAsia="zh-CN"/>
          </w:rPr>
          <w:t xml:space="preserve"> in normal coverage</w:t>
        </w:r>
      </w:ins>
    </w:p>
    <w:p w14:paraId="79AD52B3" w14:textId="77777777" w:rsidR="009562D3" w:rsidRPr="00691C10" w:rsidRDefault="009562D3" w:rsidP="009562D3">
      <w:pPr>
        <w:rPr>
          <w:ins w:id="29" w:author="Hsuanli Lin (林烜立)" w:date="2022-09-29T10:59:00Z"/>
        </w:rPr>
      </w:pPr>
      <w:ins w:id="30" w:author="Hsuanli Lin (林烜立)" w:date="2022-09-29T10:59:00Z">
        <w:r w:rsidRPr="00691C10">
          <w:t>The UE re-establishment delay (</w:t>
        </w:r>
        <w:proofErr w:type="spellStart"/>
        <w:r w:rsidRPr="00691C10">
          <w:t>T</w:t>
        </w:r>
        <w:r w:rsidRPr="00691C10">
          <w:rPr>
            <w:vertAlign w:val="subscript"/>
          </w:rPr>
          <w:t>UE_re</w:t>
        </w:r>
        <w:proofErr w:type="spellEnd"/>
        <w:r w:rsidRPr="00691C10">
          <w:rPr>
            <w:vertAlign w:val="subscript"/>
          </w:rPr>
          <w:t>-</w:t>
        </w:r>
        <w:proofErr w:type="spellStart"/>
        <w:r w:rsidRPr="00691C10">
          <w:rPr>
            <w:vertAlign w:val="subscript"/>
          </w:rPr>
          <w:t>establish_delay</w:t>
        </w:r>
        <w:r w:rsidRPr="00691C10">
          <w:rPr>
            <w:rFonts w:hint="eastAsia"/>
            <w:vertAlign w:val="subscript"/>
            <w:lang w:eastAsia="zh-CN"/>
          </w:rPr>
          <w:t>_NB</w:t>
        </w:r>
        <w:proofErr w:type="spellEnd"/>
        <w:r w:rsidRPr="00691C10">
          <w:rPr>
            <w:rFonts w:hint="eastAsia"/>
            <w:vertAlign w:val="subscript"/>
            <w:lang w:eastAsia="zh-CN"/>
          </w:rPr>
          <w:t>-IoT</w:t>
        </w:r>
        <w:r w:rsidRPr="00691C10">
          <w:t xml:space="preserve">) is the time between the moments when any of the conditions requiring RRC </w:t>
        </w:r>
        <w:r w:rsidRPr="00691C10">
          <w:rPr>
            <w:lang w:eastAsia="zh-CN"/>
          </w:rPr>
          <w:t>re-establishment</w:t>
        </w:r>
        <w:r w:rsidRPr="00691C10">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91C10">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91C10">
              <w:t>3.7</w:t>
            </w:r>
          </w:smartTag>
        </w:smartTag>
        <w:r w:rsidRPr="00691C10">
          <w:t xml:space="preserve"> in TS 36.331 [2] is detected </w:t>
        </w:r>
        <w:r w:rsidRPr="00691C10">
          <w:rPr>
            <w:snapToGrid w:val="0"/>
          </w:rPr>
          <w:t>by the UE</w:t>
        </w:r>
        <w:r w:rsidRPr="00691C10">
          <w:t xml:space="preserve"> to the time when the UE sends PRACH </w:t>
        </w:r>
        <w:r w:rsidRPr="00691C10">
          <w:rPr>
            <w:rFonts w:hint="eastAsia"/>
            <w:lang w:eastAsia="zh-CN"/>
          </w:rPr>
          <w:t xml:space="preserve">preamble </w:t>
        </w:r>
        <w:r w:rsidRPr="00691C10">
          <w:t xml:space="preserve">to the target </w:t>
        </w:r>
        <w:r w:rsidRPr="00691C10">
          <w:rPr>
            <w:rFonts w:hint="eastAsia"/>
            <w:lang w:eastAsia="zh-CN"/>
          </w:rPr>
          <w:t>c</w:t>
        </w:r>
        <w:r w:rsidRPr="00691C10">
          <w:t>ell. The UE re-establishment delay (</w:t>
        </w:r>
        <w:proofErr w:type="spellStart"/>
        <w:r w:rsidRPr="00691C10">
          <w:t>T</w:t>
        </w:r>
        <w:r w:rsidRPr="00691C10">
          <w:rPr>
            <w:vertAlign w:val="subscript"/>
          </w:rPr>
          <w:t>UE_re</w:t>
        </w:r>
        <w:proofErr w:type="spellEnd"/>
        <w:r w:rsidRPr="00691C10">
          <w:rPr>
            <w:vertAlign w:val="subscript"/>
          </w:rPr>
          <w:t>-</w:t>
        </w:r>
        <w:proofErr w:type="spellStart"/>
        <w:r w:rsidRPr="00691C10">
          <w:rPr>
            <w:vertAlign w:val="subscript"/>
          </w:rPr>
          <w:t>establish_delay</w:t>
        </w:r>
        <w:r w:rsidRPr="00691C10">
          <w:rPr>
            <w:rFonts w:hint="eastAsia"/>
            <w:vertAlign w:val="subscript"/>
            <w:lang w:eastAsia="zh-CN"/>
          </w:rPr>
          <w:t>_NB</w:t>
        </w:r>
        <w:proofErr w:type="spellEnd"/>
        <w:r w:rsidRPr="00691C10">
          <w:rPr>
            <w:rFonts w:hint="eastAsia"/>
            <w:vertAlign w:val="subscript"/>
            <w:lang w:eastAsia="zh-CN"/>
          </w:rPr>
          <w:t>-IoT</w:t>
        </w:r>
        <w:r w:rsidRPr="00691C10">
          <w:t>) requirement shall be less than:</w:t>
        </w:r>
      </w:ins>
    </w:p>
    <w:p w14:paraId="094AA699" w14:textId="77777777" w:rsidR="009562D3" w:rsidRPr="00C20667" w:rsidRDefault="009562D3" w:rsidP="009562D3">
      <w:pPr>
        <w:pStyle w:val="EQ"/>
        <w:jc w:val="center"/>
        <w:rPr>
          <w:ins w:id="31" w:author="Hsuanli Lin (林烜立)" w:date="2022-09-29T10:59:00Z"/>
          <w:vertAlign w:val="subscript"/>
          <w:lang w:eastAsia="zh-CN"/>
        </w:rPr>
      </w:pPr>
      <w:ins w:id="32" w:author="Hsuanli Lin (林烜立)" w:date="2022-09-29T10:59:00Z">
        <w:r w:rsidRPr="00C20667">
          <w:t>T</w:t>
        </w:r>
        <w:r w:rsidRPr="00C20667">
          <w:rPr>
            <w:vertAlign w:val="subscript"/>
          </w:rPr>
          <w:t>UE-re-establish_delay</w:t>
        </w:r>
        <w:r w:rsidRPr="00C20667">
          <w:rPr>
            <w:rFonts w:hint="eastAsia"/>
            <w:vertAlign w:val="subscript"/>
            <w:lang w:eastAsia="zh-CN"/>
          </w:rPr>
          <w:t>_NB-IoT</w:t>
        </w:r>
        <w:r w:rsidRPr="00C20667">
          <w:t xml:space="preserve"> = </w:t>
        </w:r>
        <w:r w:rsidRPr="00C20667">
          <w:rPr>
            <w:rFonts w:hint="eastAsia"/>
            <w:lang w:eastAsia="zh-CN"/>
          </w:rPr>
          <w:t>10</w:t>
        </w:r>
        <w:r w:rsidRPr="00C20667">
          <w:t>0 ms + N</w:t>
        </w:r>
        <w:r w:rsidRPr="00C20667">
          <w:rPr>
            <w:rFonts w:hint="eastAsia"/>
            <w:vertAlign w:val="subscript"/>
            <w:lang w:eastAsia="zh-CN"/>
          </w:rPr>
          <w:t>NB-Iot-f</w:t>
        </w:r>
        <w:r w:rsidRPr="00C20667">
          <w:rPr>
            <w:vertAlign w:val="subscript"/>
          </w:rPr>
          <w:t>req</w:t>
        </w:r>
        <w:r w:rsidRPr="00C20667">
          <w:t>*T</w:t>
        </w:r>
        <w:r w:rsidRPr="00C20667">
          <w:rPr>
            <w:vertAlign w:val="subscript"/>
          </w:rPr>
          <w:t>search</w:t>
        </w:r>
        <w:r w:rsidRPr="00C20667">
          <w:rPr>
            <w:rFonts w:hint="eastAsia"/>
            <w:vertAlign w:val="subscript"/>
            <w:lang w:eastAsia="zh-CN"/>
          </w:rPr>
          <w:t>_NB1-NC</w:t>
        </w:r>
        <w:r w:rsidRPr="00C20667">
          <w:t xml:space="preserve"> + T</w:t>
        </w:r>
        <w:r w:rsidRPr="00C20667">
          <w:rPr>
            <w:vertAlign w:val="subscript"/>
          </w:rPr>
          <w:t>SI</w:t>
        </w:r>
        <w:r w:rsidRPr="00C20667">
          <w:rPr>
            <w:rFonts w:hint="eastAsia"/>
            <w:vertAlign w:val="subscript"/>
            <w:lang w:eastAsia="zh-CN"/>
          </w:rPr>
          <w:t>_NB1-NC</w:t>
        </w:r>
        <w:r w:rsidRPr="00C20667">
          <w:rPr>
            <w:vertAlign w:val="subscript"/>
          </w:rPr>
          <w:t xml:space="preserve"> </w:t>
        </w:r>
        <w:r w:rsidRPr="00C20667">
          <w:t>+ T</w:t>
        </w:r>
        <w:r w:rsidRPr="00C20667">
          <w:rPr>
            <w:vertAlign w:val="subscript"/>
          </w:rPr>
          <w:t>PRACH</w:t>
        </w:r>
        <w:r w:rsidRPr="00C20667">
          <w:rPr>
            <w:rFonts w:hint="eastAsia"/>
            <w:vertAlign w:val="subscript"/>
            <w:lang w:eastAsia="zh-CN"/>
          </w:rPr>
          <w:t>_NB-IoT</w:t>
        </w:r>
      </w:ins>
    </w:p>
    <w:p w14:paraId="0FE601F1" w14:textId="77777777" w:rsidR="009562D3" w:rsidRPr="00C20667" w:rsidRDefault="009562D3" w:rsidP="009562D3">
      <w:pPr>
        <w:pStyle w:val="B10"/>
        <w:rPr>
          <w:ins w:id="33" w:author="Hsuanli Lin (林烜立)" w:date="2022-09-29T10:59:00Z"/>
          <w:lang w:eastAsia="zh-CN"/>
        </w:rPr>
      </w:pPr>
      <w:ins w:id="34" w:author="Hsuanli Lin (林烜立)" w:date="2022-09-29T10:59:00Z">
        <w:r w:rsidRPr="00C20667">
          <w:rPr>
            <w:iCs/>
          </w:rPr>
          <w:tab/>
          <w:t>T</w:t>
        </w:r>
        <w:r w:rsidRPr="00C20667">
          <w:rPr>
            <w:iCs/>
            <w:vertAlign w:val="subscript"/>
          </w:rPr>
          <w:t>searc</w:t>
        </w:r>
        <w:r w:rsidRPr="00C20667">
          <w:rPr>
            <w:vertAlign w:val="subscript"/>
          </w:rPr>
          <w:t>h</w:t>
        </w:r>
        <w:r w:rsidRPr="00C20667">
          <w:rPr>
            <w:rFonts w:hint="eastAsia"/>
            <w:vertAlign w:val="subscript"/>
            <w:lang w:eastAsia="zh-CN"/>
          </w:rPr>
          <w:t>_NB1-NC</w:t>
        </w:r>
        <w:r w:rsidRPr="00C20667">
          <w:t xml:space="preserve">: It is the time required by the UE to search the target </w:t>
        </w:r>
        <w:r w:rsidRPr="00C20667">
          <w:rPr>
            <w:rFonts w:hint="eastAsia"/>
            <w:lang w:eastAsia="zh-CN"/>
          </w:rPr>
          <w:t>c</w:t>
        </w:r>
        <w:r w:rsidRPr="00C20667">
          <w:t>ell</w:t>
        </w:r>
        <w:r w:rsidRPr="00C20667">
          <w:rPr>
            <w:lang w:eastAsia="zh-CN"/>
          </w:rPr>
          <w:t>:</w:t>
        </w:r>
      </w:ins>
    </w:p>
    <w:p w14:paraId="05E54389" w14:textId="77777777" w:rsidR="009562D3" w:rsidRPr="00C20667" w:rsidRDefault="009562D3" w:rsidP="009562D3">
      <w:pPr>
        <w:pStyle w:val="B20"/>
        <w:rPr>
          <w:ins w:id="35" w:author="Hsuanli Lin (林烜立)" w:date="2022-09-29T10:59:00Z"/>
          <w:lang w:eastAsia="zh-CN"/>
        </w:rPr>
      </w:pPr>
      <w:ins w:id="36" w:author="Hsuanli Lin (林烜立)" w:date="2022-09-29T10:59:00Z">
        <w:r w:rsidRPr="00C20667">
          <w:tab/>
          <w:t>If the target cell is known, then T</w:t>
        </w:r>
        <w:r w:rsidRPr="00C20667">
          <w:rPr>
            <w:vertAlign w:val="subscript"/>
          </w:rPr>
          <w:t>search</w:t>
        </w:r>
        <w:r w:rsidRPr="00C20667">
          <w:rPr>
            <w:rFonts w:hint="eastAsia"/>
            <w:vertAlign w:val="subscript"/>
            <w:lang w:eastAsia="zh-CN"/>
          </w:rPr>
          <w:t>_NB1-NC</w:t>
        </w:r>
        <w:r w:rsidRPr="00C20667">
          <w:t xml:space="preserve"> = 0 </w:t>
        </w:r>
        <w:proofErr w:type="spellStart"/>
        <w:r w:rsidRPr="00C20667">
          <w:t>ms</w:t>
        </w:r>
        <w:proofErr w:type="spellEnd"/>
        <w:r w:rsidRPr="00C20667">
          <w:t>. If the target cell is unknown and signal quality is sufficient for successful cell detection on the first attempt, then T</w:t>
        </w:r>
        <w:r w:rsidRPr="00C20667">
          <w:rPr>
            <w:vertAlign w:val="subscript"/>
          </w:rPr>
          <w:t>search</w:t>
        </w:r>
        <w:r w:rsidRPr="00C20667">
          <w:rPr>
            <w:rFonts w:hint="eastAsia"/>
            <w:vertAlign w:val="subscript"/>
            <w:lang w:eastAsia="zh-CN"/>
          </w:rPr>
          <w:t>_NB1-NC</w:t>
        </w:r>
        <w:r w:rsidRPr="00C20667">
          <w:t xml:space="preserve"> = </w:t>
        </w:r>
        <w:r w:rsidRPr="00C20667">
          <w:rPr>
            <w:highlight w:val="yellow"/>
          </w:rPr>
          <w:t>TBD</w:t>
        </w:r>
        <w:r w:rsidRPr="00C20667">
          <w:t xml:space="preserve"> </w:t>
        </w:r>
        <w:proofErr w:type="spellStart"/>
        <w:r w:rsidRPr="00C20667">
          <w:t>ms</w:t>
        </w:r>
        <w:proofErr w:type="spellEnd"/>
        <w:r w:rsidRPr="00C20667">
          <w:t xml:space="preserve">. </w:t>
        </w:r>
        <w:r w:rsidRPr="00C20667">
          <w:rPr>
            <w:rFonts w:hint="eastAsia"/>
            <w:lang w:eastAsia="zh-CN"/>
          </w:rPr>
          <w:t xml:space="preserve">Otherwise, </w:t>
        </w:r>
        <w:r w:rsidRPr="00C20667">
          <w:t>T</w:t>
        </w:r>
        <w:r w:rsidRPr="00C20667">
          <w:rPr>
            <w:vertAlign w:val="subscript"/>
          </w:rPr>
          <w:t>search</w:t>
        </w:r>
        <w:r w:rsidRPr="00C20667">
          <w:rPr>
            <w:rFonts w:hint="eastAsia"/>
            <w:vertAlign w:val="subscript"/>
            <w:lang w:eastAsia="zh-CN"/>
          </w:rPr>
          <w:t>_NB1-NC</w:t>
        </w:r>
        <w:r w:rsidRPr="00C20667">
          <w:t xml:space="preserve"> = </w:t>
        </w:r>
        <w:r w:rsidRPr="00C20667">
          <w:rPr>
            <w:highlight w:val="yellow"/>
            <w:lang w:eastAsia="zh-CN"/>
          </w:rPr>
          <w:t>TBD</w:t>
        </w:r>
        <w:r w:rsidRPr="00C20667">
          <w:t xml:space="preserve"> </w:t>
        </w:r>
        <w:proofErr w:type="spellStart"/>
        <w:r w:rsidRPr="00C20667">
          <w:t>ms</w:t>
        </w:r>
        <w:proofErr w:type="spellEnd"/>
        <w:r w:rsidRPr="00C20667">
          <w:rPr>
            <w:rFonts w:hint="eastAsia"/>
            <w:lang w:eastAsia="zh-CN"/>
          </w:rPr>
          <w:t>.</w:t>
        </w:r>
      </w:ins>
    </w:p>
    <w:p w14:paraId="475C8F19" w14:textId="77777777" w:rsidR="009562D3" w:rsidRPr="00C20667" w:rsidRDefault="009562D3" w:rsidP="009562D3">
      <w:pPr>
        <w:pStyle w:val="B10"/>
        <w:rPr>
          <w:ins w:id="37" w:author="Hsuanli Lin (林烜立)" w:date="2022-09-29T10:59:00Z"/>
        </w:rPr>
      </w:pPr>
      <w:ins w:id="38" w:author="Hsuanli Lin (林烜立)" w:date="2022-09-29T10:59:00Z">
        <w:r w:rsidRPr="00C20667">
          <w:tab/>
        </w:r>
        <w:r w:rsidRPr="00C20667">
          <w:rPr>
            <w:lang w:eastAsia="zh-CN"/>
          </w:rPr>
          <w:t>T</w:t>
        </w:r>
        <w:r w:rsidRPr="00C20667">
          <w:rPr>
            <w:vertAlign w:val="subscript"/>
            <w:lang w:eastAsia="zh-CN"/>
          </w:rPr>
          <w:t>SI</w:t>
        </w:r>
        <w:r w:rsidRPr="00C20667">
          <w:rPr>
            <w:rFonts w:hint="eastAsia"/>
            <w:vertAlign w:val="subscript"/>
            <w:lang w:eastAsia="zh-CN"/>
          </w:rPr>
          <w:t>_NB1-NC</w:t>
        </w:r>
        <w:r w:rsidRPr="00C20667">
          <w:rPr>
            <w:rFonts w:hint="eastAsia"/>
            <w:lang w:eastAsia="zh-CN"/>
          </w:rPr>
          <w:t>:</w:t>
        </w:r>
        <w:r w:rsidRPr="00C20667">
          <w:rPr>
            <w:lang w:eastAsia="zh-CN"/>
          </w:rPr>
          <w:t xml:space="preserve"> It</w:t>
        </w:r>
        <w:r w:rsidRPr="00C20667">
          <w:rPr>
            <w:iCs/>
          </w:rPr>
          <w:t xml:space="preserve"> </w:t>
        </w:r>
        <w:r w:rsidRPr="00C20667">
          <w:t>is the time required for receiving all the relevant system information according to the reception procedure and the RRC procedure delay of system information blocks defined in TS 36.331 [2] for the</w:t>
        </w:r>
        <w:r w:rsidRPr="00C20667">
          <w:rPr>
            <w:rFonts w:hint="eastAsia"/>
            <w:lang w:eastAsia="zh-CN"/>
          </w:rPr>
          <w:t xml:space="preserve"> target</w:t>
        </w:r>
        <w:r w:rsidRPr="00C20667">
          <w:t xml:space="preserve"> </w:t>
        </w:r>
        <w:r w:rsidRPr="00C20667">
          <w:rPr>
            <w:rFonts w:hint="eastAsia"/>
            <w:lang w:eastAsia="zh-CN"/>
          </w:rPr>
          <w:t>c</w:t>
        </w:r>
        <w:r w:rsidRPr="00C20667">
          <w:t>ell</w:t>
        </w:r>
        <w:r w:rsidRPr="00C20667">
          <w:rPr>
            <w:rFonts w:hint="eastAsia"/>
            <w:lang w:eastAsia="zh-CN"/>
          </w:rPr>
          <w:t xml:space="preserve"> for a UE in normal coverage</w:t>
        </w:r>
        <w:r w:rsidRPr="00C20667">
          <w:t>.</w:t>
        </w:r>
      </w:ins>
    </w:p>
    <w:p w14:paraId="44EA91FE" w14:textId="77777777" w:rsidR="009562D3" w:rsidRPr="00C20667" w:rsidRDefault="009562D3" w:rsidP="009562D3">
      <w:pPr>
        <w:pStyle w:val="B10"/>
        <w:rPr>
          <w:ins w:id="39" w:author="Hsuanli Lin (林烜立)" w:date="2022-09-29T10:59:00Z"/>
        </w:rPr>
      </w:pPr>
      <w:ins w:id="40" w:author="Hsuanli Lin (林烜立)" w:date="2022-09-29T10:59:00Z">
        <w:r w:rsidRPr="00C20667">
          <w:tab/>
          <w:t>T</w:t>
        </w:r>
        <w:r w:rsidRPr="00C20667">
          <w:rPr>
            <w:vertAlign w:val="subscript"/>
          </w:rPr>
          <w:t>PRACH</w:t>
        </w:r>
        <w:r w:rsidRPr="00C20667">
          <w:rPr>
            <w:rFonts w:hint="eastAsia"/>
            <w:vertAlign w:val="subscript"/>
            <w:lang w:eastAsia="zh-CN"/>
          </w:rPr>
          <w:t>_NB-IoT</w:t>
        </w:r>
        <w:r w:rsidRPr="00C20667">
          <w:rPr>
            <w:rFonts w:hint="eastAsia"/>
            <w:lang w:eastAsia="zh-CN"/>
          </w:rPr>
          <w:t>:</w:t>
        </w:r>
        <w:r w:rsidRPr="00C20667">
          <w:t xml:space="preserve"> The additional delay caused by the </w:t>
        </w:r>
        <w:proofErr w:type="gramStart"/>
        <w:r w:rsidRPr="00C20667">
          <w:t>random access</w:t>
        </w:r>
        <w:proofErr w:type="gramEnd"/>
        <w:r w:rsidRPr="00C20667">
          <w:t xml:space="preserve"> procedure</w:t>
        </w:r>
        <w:r w:rsidRPr="00C20667">
          <w:rPr>
            <w:rFonts w:hint="eastAsia"/>
            <w:lang w:eastAsia="zh-CN"/>
          </w:rPr>
          <w:t>.</w:t>
        </w:r>
        <w:r w:rsidRPr="00C20667">
          <w:t xml:space="preserve"> </w:t>
        </w:r>
        <w:r w:rsidRPr="00C20667">
          <w:rPr>
            <w:iCs/>
          </w:rPr>
          <w:t>The actual value of T</w:t>
        </w:r>
        <w:r w:rsidRPr="00C20667">
          <w:rPr>
            <w:vertAlign w:val="subscript"/>
          </w:rPr>
          <w:t>PRACH</w:t>
        </w:r>
        <w:r w:rsidRPr="00C20667">
          <w:rPr>
            <w:rFonts w:hint="eastAsia"/>
            <w:vertAlign w:val="subscript"/>
            <w:lang w:eastAsia="zh-CN"/>
          </w:rPr>
          <w:t>_NB-IoT</w:t>
        </w:r>
        <w:r w:rsidRPr="00C20667">
          <w:rPr>
            <w:iCs/>
          </w:rPr>
          <w:t xml:space="preserve"> shall depend upon the </w:t>
        </w:r>
        <w:r w:rsidRPr="00C20667">
          <w:rPr>
            <w:rFonts w:hint="eastAsia"/>
            <w:iCs/>
            <w:lang w:eastAsia="zh-CN"/>
          </w:rPr>
          <w:t>N</w:t>
        </w:r>
        <w:r w:rsidRPr="00C20667">
          <w:rPr>
            <w:iCs/>
          </w:rPr>
          <w:t>PRACH configuration used in the target cell</w:t>
        </w:r>
        <w:r w:rsidRPr="00C20667">
          <w:rPr>
            <w:rFonts w:hint="eastAsia"/>
            <w:iCs/>
            <w:lang w:eastAsia="zh-CN"/>
          </w:rPr>
          <w:t xml:space="preserve"> and the number of </w:t>
        </w:r>
        <w:proofErr w:type="gramStart"/>
        <w:r w:rsidRPr="00C20667">
          <w:rPr>
            <w:iCs/>
            <w:lang w:eastAsia="zh-CN"/>
          </w:rPr>
          <w:t>repetition</w:t>
        </w:r>
        <w:proofErr w:type="gramEnd"/>
        <w:r w:rsidRPr="00C20667">
          <w:rPr>
            <w:rFonts w:hint="eastAsia"/>
            <w:iCs/>
            <w:lang w:eastAsia="zh-CN"/>
          </w:rPr>
          <w:t xml:space="preserve"> used by UE for sending random access to the target cell. T</w:t>
        </w:r>
        <w:r w:rsidRPr="00C20667">
          <w:t>here might be additional delay due to ramping procedure</w:t>
        </w:r>
        <w:r w:rsidRPr="00C20667">
          <w:rPr>
            <w:iCs/>
          </w:rPr>
          <w:t>.</w:t>
        </w:r>
      </w:ins>
    </w:p>
    <w:p w14:paraId="75EF83EE" w14:textId="77777777" w:rsidR="009562D3" w:rsidRPr="00C20667" w:rsidRDefault="009562D3" w:rsidP="009562D3">
      <w:pPr>
        <w:pStyle w:val="B10"/>
        <w:rPr>
          <w:ins w:id="41" w:author="Hsuanli Lin (林烜立)" w:date="2022-09-29T10:59:00Z"/>
          <w:rFonts w:cs="v4.2.0"/>
        </w:rPr>
      </w:pPr>
      <w:ins w:id="42" w:author="Hsuanli Lin (林烜立)" w:date="2022-09-29T10:59:00Z">
        <w:r w:rsidRPr="00C20667">
          <w:rPr>
            <w:rFonts w:cs="v4.2.0"/>
          </w:rPr>
          <w:tab/>
        </w:r>
        <w:r w:rsidRPr="00C20667">
          <w:rPr>
            <w:rFonts w:cs="v4.2.0"/>
            <w:iCs/>
          </w:rPr>
          <w:t>N</w:t>
        </w:r>
        <w:r w:rsidRPr="00C20667">
          <w:rPr>
            <w:rFonts w:cs="v4.2.0" w:hint="eastAsia"/>
            <w:vertAlign w:val="subscript"/>
            <w:lang w:eastAsia="zh-CN"/>
          </w:rPr>
          <w:t>NB-</w:t>
        </w:r>
        <w:proofErr w:type="spellStart"/>
        <w:r w:rsidRPr="00C20667">
          <w:rPr>
            <w:rFonts w:cs="v4.2.0" w:hint="eastAsia"/>
            <w:vertAlign w:val="subscript"/>
            <w:lang w:eastAsia="zh-CN"/>
          </w:rPr>
          <w:t>Iot</w:t>
        </w:r>
        <w:proofErr w:type="spellEnd"/>
        <w:r w:rsidRPr="00C20667">
          <w:rPr>
            <w:rFonts w:cs="v4.2.0" w:hint="eastAsia"/>
            <w:vertAlign w:val="subscript"/>
            <w:lang w:eastAsia="zh-CN"/>
          </w:rPr>
          <w:t>-</w:t>
        </w:r>
        <w:proofErr w:type="spellStart"/>
        <w:r w:rsidRPr="00C20667">
          <w:rPr>
            <w:rFonts w:cs="v4.2.0" w:hint="eastAsia"/>
            <w:vertAlign w:val="subscript"/>
            <w:lang w:eastAsia="zh-CN"/>
          </w:rPr>
          <w:t>f</w:t>
        </w:r>
        <w:r w:rsidRPr="00C20667">
          <w:rPr>
            <w:rFonts w:cs="v4.2.0"/>
            <w:vertAlign w:val="subscript"/>
          </w:rPr>
          <w:t>req</w:t>
        </w:r>
        <w:proofErr w:type="spellEnd"/>
        <w:r w:rsidRPr="00C20667">
          <w:rPr>
            <w:rFonts w:cs="v4.2.0"/>
          </w:rPr>
          <w:t>: It is the total number of</w:t>
        </w:r>
        <w:r w:rsidRPr="00C20667">
          <w:rPr>
            <w:rFonts w:cs="v4.2.0" w:hint="eastAsia"/>
            <w:lang w:eastAsia="zh-CN"/>
          </w:rPr>
          <w:t xml:space="preserve"> NB-IoT </w:t>
        </w:r>
        <w:r w:rsidRPr="00C20667">
          <w:rPr>
            <w:rFonts w:cs="v4.2.0"/>
          </w:rPr>
          <w:t>frequencies to be monitored for RRC re-establishment; N</w:t>
        </w:r>
        <w:r w:rsidRPr="00C20667">
          <w:rPr>
            <w:rFonts w:cs="v4.2.0" w:hint="eastAsia"/>
            <w:vertAlign w:val="subscript"/>
            <w:lang w:eastAsia="zh-CN"/>
          </w:rPr>
          <w:t>NB-</w:t>
        </w:r>
        <w:proofErr w:type="spellStart"/>
        <w:r w:rsidRPr="00C20667">
          <w:rPr>
            <w:rFonts w:cs="v4.2.0" w:hint="eastAsia"/>
            <w:vertAlign w:val="subscript"/>
            <w:lang w:eastAsia="zh-CN"/>
          </w:rPr>
          <w:t>Iot</w:t>
        </w:r>
        <w:proofErr w:type="spellEnd"/>
        <w:r w:rsidRPr="00C20667">
          <w:rPr>
            <w:rFonts w:cs="v4.2.0" w:hint="eastAsia"/>
            <w:vertAlign w:val="subscript"/>
            <w:lang w:eastAsia="zh-CN"/>
          </w:rPr>
          <w:t>-</w:t>
        </w:r>
        <w:proofErr w:type="spellStart"/>
        <w:r w:rsidRPr="00C20667">
          <w:rPr>
            <w:rFonts w:cs="v4.2.0" w:hint="eastAsia"/>
            <w:vertAlign w:val="subscript"/>
            <w:lang w:eastAsia="zh-CN"/>
          </w:rPr>
          <w:t>f</w:t>
        </w:r>
        <w:r w:rsidRPr="00C20667">
          <w:rPr>
            <w:rFonts w:cs="v4.2.0"/>
            <w:vertAlign w:val="subscript"/>
          </w:rPr>
          <w:t>req</w:t>
        </w:r>
        <w:proofErr w:type="spellEnd"/>
        <w:r w:rsidRPr="00C20667">
          <w:rPr>
            <w:rFonts w:cs="v4.2.0"/>
            <w:vertAlign w:val="subscript"/>
          </w:rPr>
          <w:t xml:space="preserve"> </w:t>
        </w:r>
        <w:r w:rsidRPr="00C20667">
          <w:rPr>
            <w:rFonts w:cs="v4.2.0"/>
          </w:rPr>
          <w:t xml:space="preserve">= 1 if the target </w:t>
        </w:r>
        <w:r w:rsidRPr="00C20667">
          <w:rPr>
            <w:rFonts w:cs="v4.2.0" w:hint="eastAsia"/>
            <w:lang w:eastAsia="zh-CN"/>
          </w:rPr>
          <w:t>c</w:t>
        </w:r>
        <w:r w:rsidRPr="00C20667">
          <w:rPr>
            <w:rFonts w:cs="v4.2.0"/>
          </w:rPr>
          <w:t>ell is known.</w:t>
        </w:r>
      </w:ins>
    </w:p>
    <w:p w14:paraId="00A52652" w14:textId="77777777" w:rsidR="009562D3" w:rsidRPr="00C20667" w:rsidRDefault="009562D3" w:rsidP="009562D3">
      <w:pPr>
        <w:pStyle w:val="B10"/>
        <w:rPr>
          <w:ins w:id="43" w:author="Hsuanli Lin (林烜立)" w:date="2022-09-29T10:59:00Z"/>
        </w:rPr>
      </w:pPr>
      <w:ins w:id="44" w:author="Hsuanli Lin (林烜立)" w:date="2022-09-29T10:59:00Z">
        <w:r w:rsidRPr="00C20667">
          <w:t>There is no requirement if the target cell does not contain the UE context.</w:t>
        </w:r>
      </w:ins>
    </w:p>
    <w:p w14:paraId="5ABBB7C8" w14:textId="77777777" w:rsidR="009562D3" w:rsidRPr="00C20667" w:rsidRDefault="009562D3" w:rsidP="009562D3">
      <w:pPr>
        <w:pStyle w:val="Heading4"/>
        <w:rPr>
          <w:ins w:id="45" w:author="Hsuanli Lin (林烜立)" w:date="2022-09-29T10:59:00Z"/>
          <w:lang w:eastAsia="zh-CN"/>
        </w:rPr>
      </w:pPr>
      <w:ins w:id="46" w:author="Hsuanli Lin (林烜立)" w:date="2022-09-29T10:59:00Z">
        <w:r w:rsidRPr="00C20667">
          <w:lastRenderedPageBreak/>
          <w:t>6.5A.2.</w:t>
        </w:r>
        <w:r w:rsidRPr="00C20667">
          <w:rPr>
            <w:rFonts w:hint="eastAsia"/>
            <w:lang w:eastAsia="zh-CN"/>
          </w:rPr>
          <w:t>2</w:t>
        </w:r>
        <w:r w:rsidRPr="00C20667">
          <w:tab/>
          <w:t>UE Re-establishment delay requirement</w:t>
        </w:r>
        <w:r w:rsidRPr="00C20667">
          <w:rPr>
            <w:rFonts w:hint="eastAsia"/>
            <w:lang w:eastAsia="zh-CN"/>
          </w:rPr>
          <w:t xml:space="preserve"> in enhanced coverage</w:t>
        </w:r>
      </w:ins>
    </w:p>
    <w:p w14:paraId="6E866300" w14:textId="77777777" w:rsidR="009562D3" w:rsidRPr="00C20667" w:rsidRDefault="009562D3" w:rsidP="009562D3">
      <w:pPr>
        <w:rPr>
          <w:ins w:id="47" w:author="Hsuanli Lin (林烜立)" w:date="2022-09-29T10:59:00Z"/>
        </w:rPr>
      </w:pPr>
      <w:ins w:id="48" w:author="Hsuanli Lin (林烜立)" w:date="2022-09-29T10:59:00Z">
        <w:r w:rsidRPr="00C20667">
          <w:t>The UE re-establishment delay (</w:t>
        </w:r>
        <w:proofErr w:type="spellStart"/>
        <w:r w:rsidRPr="00C20667">
          <w:t>T</w:t>
        </w:r>
        <w:r w:rsidRPr="00C20667">
          <w:rPr>
            <w:vertAlign w:val="subscript"/>
          </w:rPr>
          <w:t>UE_re</w:t>
        </w:r>
        <w:proofErr w:type="spellEnd"/>
        <w:r w:rsidRPr="00C20667">
          <w:rPr>
            <w:vertAlign w:val="subscript"/>
          </w:rPr>
          <w:t>-</w:t>
        </w:r>
        <w:proofErr w:type="spellStart"/>
        <w:r w:rsidRPr="00C20667">
          <w:rPr>
            <w:vertAlign w:val="subscript"/>
          </w:rPr>
          <w:t>establish_delay</w:t>
        </w:r>
        <w:r w:rsidRPr="00C20667">
          <w:rPr>
            <w:rFonts w:hint="eastAsia"/>
            <w:vertAlign w:val="subscript"/>
            <w:lang w:eastAsia="zh-CN"/>
          </w:rPr>
          <w:t>_NB</w:t>
        </w:r>
        <w:proofErr w:type="spellEnd"/>
        <w:r w:rsidRPr="00C20667">
          <w:rPr>
            <w:rFonts w:hint="eastAsia"/>
            <w:vertAlign w:val="subscript"/>
            <w:lang w:eastAsia="zh-CN"/>
          </w:rPr>
          <w:t>-IoT</w:t>
        </w:r>
        <w:r w:rsidRPr="00C20667">
          <w:t xml:space="preserve">) is the time between the moments when any of the conditions requiring RRC </w:t>
        </w:r>
        <w:r w:rsidRPr="00C20667">
          <w:rPr>
            <w:lang w:eastAsia="zh-CN"/>
          </w:rPr>
          <w:t>re-establishment</w:t>
        </w:r>
        <w:r w:rsidRPr="00C20667">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C20667">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C20667">
              <w:t>3.7</w:t>
            </w:r>
          </w:smartTag>
        </w:smartTag>
        <w:r w:rsidRPr="00C20667">
          <w:t xml:space="preserve"> in TS 36.331 [2] is detected </w:t>
        </w:r>
        <w:r w:rsidRPr="00C20667">
          <w:rPr>
            <w:snapToGrid w:val="0"/>
          </w:rPr>
          <w:t>by the UE</w:t>
        </w:r>
        <w:r w:rsidRPr="00C20667">
          <w:t xml:space="preserve"> to the time when the UE sends PRACH </w:t>
        </w:r>
        <w:r w:rsidRPr="00C20667">
          <w:rPr>
            <w:rFonts w:hint="eastAsia"/>
            <w:lang w:eastAsia="zh-CN"/>
          </w:rPr>
          <w:t xml:space="preserve">preamble </w:t>
        </w:r>
        <w:r w:rsidRPr="00C20667">
          <w:t xml:space="preserve">to the target </w:t>
        </w:r>
        <w:r w:rsidRPr="00C20667">
          <w:rPr>
            <w:rFonts w:hint="eastAsia"/>
            <w:lang w:eastAsia="zh-CN"/>
          </w:rPr>
          <w:t>c</w:t>
        </w:r>
        <w:r w:rsidRPr="00C20667">
          <w:t>ell. The UE re-establishment delay (</w:t>
        </w:r>
        <w:proofErr w:type="spellStart"/>
        <w:r w:rsidRPr="00C20667">
          <w:t>T</w:t>
        </w:r>
        <w:r w:rsidRPr="00C20667">
          <w:rPr>
            <w:vertAlign w:val="subscript"/>
          </w:rPr>
          <w:t>UE_re</w:t>
        </w:r>
        <w:proofErr w:type="spellEnd"/>
        <w:r w:rsidRPr="00C20667">
          <w:rPr>
            <w:vertAlign w:val="subscript"/>
          </w:rPr>
          <w:t>-</w:t>
        </w:r>
        <w:proofErr w:type="spellStart"/>
        <w:r w:rsidRPr="00C20667">
          <w:rPr>
            <w:vertAlign w:val="subscript"/>
          </w:rPr>
          <w:t>establish_delay</w:t>
        </w:r>
        <w:r w:rsidRPr="00C20667">
          <w:rPr>
            <w:rFonts w:hint="eastAsia"/>
            <w:vertAlign w:val="subscript"/>
            <w:lang w:eastAsia="zh-CN"/>
          </w:rPr>
          <w:t>_NB</w:t>
        </w:r>
        <w:proofErr w:type="spellEnd"/>
        <w:r w:rsidRPr="00C20667">
          <w:rPr>
            <w:rFonts w:hint="eastAsia"/>
            <w:vertAlign w:val="subscript"/>
            <w:lang w:eastAsia="zh-CN"/>
          </w:rPr>
          <w:t>-IoT</w:t>
        </w:r>
        <w:r w:rsidRPr="00C20667">
          <w:t>) requirement shall be less than:</w:t>
        </w:r>
      </w:ins>
    </w:p>
    <w:p w14:paraId="3490D928" w14:textId="77777777" w:rsidR="009562D3" w:rsidRPr="00C20667" w:rsidRDefault="009562D3" w:rsidP="009562D3">
      <w:pPr>
        <w:pStyle w:val="EQ"/>
        <w:jc w:val="center"/>
        <w:rPr>
          <w:ins w:id="49" w:author="Hsuanli Lin (林烜立)" w:date="2022-09-29T10:59:00Z"/>
          <w:vertAlign w:val="subscript"/>
          <w:lang w:eastAsia="zh-CN"/>
        </w:rPr>
      </w:pPr>
      <w:ins w:id="50" w:author="Hsuanli Lin (林烜立)" w:date="2022-09-29T10:59:00Z">
        <w:r w:rsidRPr="00C20667">
          <w:t>T</w:t>
        </w:r>
        <w:r w:rsidRPr="00C20667">
          <w:rPr>
            <w:vertAlign w:val="subscript"/>
          </w:rPr>
          <w:t>UE-re-establish_delay</w:t>
        </w:r>
        <w:r w:rsidRPr="00C20667">
          <w:rPr>
            <w:rFonts w:hint="eastAsia"/>
            <w:vertAlign w:val="subscript"/>
            <w:lang w:eastAsia="zh-CN"/>
          </w:rPr>
          <w:t>_NB-IoT</w:t>
        </w:r>
        <w:r w:rsidRPr="00C20667">
          <w:t xml:space="preserve"> = </w:t>
        </w:r>
        <w:r w:rsidRPr="00C20667">
          <w:rPr>
            <w:rFonts w:hint="eastAsia"/>
            <w:lang w:eastAsia="zh-CN"/>
          </w:rPr>
          <w:t>10</w:t>
        </w:r>
        <w:r w:rsidRPr="00C20667">
          <w:t>0 ms + N</w:t>
        </w:r>
        <w:r w:rsidRPr="00C20667">
          <w:rPr>
            <w:rFonts w:hint="eastAsia"/>
            <w:vertAlign w:val="subscript"/>
            <w:lang w:eastAsia="zh-CN"/>
          </w:rPr>
          <w:t>NB-Iot-f</w:t>
        </w:r>
        <w:r w:rsidRPr="00C20667">
          <w:rPr>
            <w:vertAlign w:val="subscript"/>
          </w:rPr>
          <w:t>req</w:t>
        </w:r>
        <w:r w:rsidRPr="00C20667">
          <w:t>*T</w:t>
        </w:r>
        <w:r w:rsidRPr="00C20667">
          <w:rPr>
            <w:vertAlign w:val="subscript"/>
          </w:rPr>
          <w:t>search</w:t>
        </w:r>
        <w:r w:rsidRPr="00C20667">
          <w:rPr>
            <w:rFonts w:hint="eastAsia"/>
            <w:vertAlign w:val="subscript"/>
            <w:lang w:eastAsia="zh-CN"/>
          </w:rPr>
          <w:t>_NB1-EC</w:t>
        </w:r>
        <w:r w:rsidRPr="00C20667">
          <w:t xml:space="preserve"> + T</w:t>
        </w:r>
        <w:r w:rsidRPr="00C20667">
          <w:rPr>
            <w:vertAlign w:val="subscript"/>
          </w:rPr>
          <w:t>SI</w:t>
        </w:r>
        <w:r w:rsidRPr="00C20667">
          <w:rPr>
            <w:rFonts w:hint="eastAsia"/>
            <w:vertAlign w:val="subscript"/>
            <w:lang w:eastAsia="zh-CN"/>
          </w:rPr>
          <w:t>_NB1-EC</w:t>
        </w:r>
        <w:r w:rsidRPr="00C20667">
          <w:rPr>
            <w:vertAlign w:val="subscript"/>
          </w:rPr>
          <w:t xml:space="preserve"> </w:t>
        </w:r>
        <w:r w:rsidRPr="00C20667">
          <w:t>+ T</w:t>
        </w:r>
        <w:r w:rsidRPr="00C20667">
          <w:rPr>
            <w:vertAlign w:val="subscript"/>
          </w:rPr>
          <w:t>PRACH</w:t>
        </w:r>
        <w:r w:rsidRPr="00C20667">
          <w:rPr>
            <w:rFonts w:hint="eastAsia"/>
            <w:vertAlign w:val="subscript"/>
            <w:lang w:eastAsia="zh-CN"/>
          </w:rPr>
          <w:t>_NB-IoT</w:t>
        </w:r>
      </w:ins>
    </w:p>
    <w:p w14:paraId="33E7AB93" w14:textId="77777777" w:rsidR="009562D3" w:rsidRPr="00C20667" w:rsidRDefault="009562D3" w:rsidP="009562D3">
      <w:pPr>
        <w:pStyle w:val="B10"/>
        <w:rPr>
          <w:ins w:id="51" w:author="Hsuanli Lin (林烜立)" w:date="2022-09-29T10:59:00Z"/>
          <w:lang w:eastAsia="zh-CN"/>
        </w:rPr>
      </w:pPr>
      <w:ins w:id="52" w:author="Hsuanli Lin (林烜立)" w:date="2022-09-29T10:59:00Z">
        <w:r w:rsidRPr="00C20667">
          <w:rPr>
            <w:iCs/>
          </w:rPr>
          <w:t>-</w:t>
        </w:r>
        <w:r w:rsidRPr="00C20667">
          <w:rPr>
            <w:iCs/>
          </w:rPr>
          <w:tab/>
          <w:t>T</w:t>
        </w:r>
        <w:r w:rsidRPr="00C20667">
          <w:rPr>
            <w:iCs/>
            <w:vertAlign w:val="subscript"/>
          </w:rPr>
          <w:t>searc</w:t>
        </w:r>
        <w:r w:rsidRPr="00C20667">
          <w:rPr>
            <w:vertAlign w:val="subscript"/>
          </w:rPr>
          <w:t>h</w:t>
        </w:r>
        <w:r w:rsidRPr="00C20667">
          <w:rPr>
            <w:rFonts w:hint="eastAsia"/>
            <w:vertAlign w:val="subscript"/>
            <w:lang w:eastAsia="zh-CN"/>
          </w:rPr>
          <w:t>_NB1-EC</w:t>
        </w:r>
        <w:r w:rsidRPr="00C20667">
          <w:t xml:space="preserve">: It is the time required by the UE to search the target </w:t>
        </w:r>
        <w:r w:rsidRPr="00C20667">
          <w:rPr>
            <w:rFonts w:hint="eastAsia"/>
            <w:lang w:eastAsia="zh-CN"/>
          </w:rPr>
          <w:t>c</w:t>
        </w:r>
        <w:r w:rsidRPr="00C20667">
          <w:t>ell</w:t>
        </w:r>
        <w:r w:rsidRPr="00C20667">
          <w:rPr>
            <w:lang w:eastAsia="zh-CN"/>
          </w:rPr>
          <w:t>:</w:t>
        </w:r>
      </w:ins>
    </w:p>
    <w:p w14:paraId="59ADEA49" w14:textId="77777777" w:rsidR="009562D3" w:rsidRPr="00691C10" w:rsidRDefault="009562D3" w:rsidP="009562D3">
      <w:pPr>
        <w:pStyle w:val="B20"/>
        <w:rPr>
          <w:ins w:id="53" w:author="Hsuanli Lin (林烜立)" w:date="2022-09-29T10:59:00Z"/>
          <w:lang w:eastAsia="zh-CN"/>
        </w:rPr>
      </w:pPr>
      <w:ins w:id="54" w:author="Hsuanli Lin (林烜立)" w:date="2022-09-29T10:59:00Z">
        <w:r w:rsidRPr="00C20667">
          <w:t>-</w:t>
        </w:r>
        <w:r w:rsidRPr="00C20667">
          <w:tab/>
          <w:t xml:space="preserve">If the target cell is known, then </w:t>
        </w:r>
        <w:r w:rsidRPr="00C20667">
          <w:rPr>
            <w:iCs/>
          </w:rPr>
          <w:t>T</w:t>
        </w:r>
        <w:r w:rsidRPr="00C20667">
          <w:rPr>
            <w:iCs/>
            <w:vertAlign w:val="subscript"/>
          </w:rPr>
          <w:t>searc</w:t>
        </w:r>
        <w:r w:rsidRPr="00C20667">
          <w:rPr>
            <w:vertAlign w:val="subscript"/>
          </w:rPr>
          <w:t>h</w:t>
        </w:r>
        <w:r w:rsidRPr="00C20667">
          <w:rPr>
            <w:rFonts w:hint="eastAsia"/>
            <w:vertAlign w:val="subscript"/>
            <w:lang w:eastAsia="zh-CN"/>
          </w:rPr>
          <w:t>_NB1-EC</w:t>
        </w:r>
        <w:r w:rsidRPr="00C20667">
          <w:t xml:space="preserve"> = 0 </w:t>
        </w:r>
        <w:proofErr w:type="spellStart"/>
        <w:r w:rsidRPr="00C20667">
          <w:t>ms</w:t>
        </w:r>
        <w:proofErr w:type="spellEnd"/>
        <w:r w:rsidRPr="00C20667">
          <w:t xml:space="preserve">. If the target cell is unknown and signal quality is sufficient for successful cell detection on the first attempt, then </w:t>
        </w:r>
        <w:r w:rsidRPr="00C20667">
          <w:rPr>
            <w:iCs/>
          </w:rPr>
          <w:t>T</w:t>
        </w:r>
        <w:r w:rsidRPr="00C20667">
          <w:rPr>
            <w:iCs/>
            <w:vertAlign w:val="subscript"/>
          </w:rPr>
          <w:t>searc</w:t>
        </w:r>
        <w:r w:rsidRPr="00C20667">
          <w:rPr>
            <w:vertAlign w:val="subscript"/>
          </w:rPr>
          <w:t>h</w:t>
        </w:r>
        <w:r w:rsidRPr="00C20667">
          <w:rPr>
            <w:rFonts w:hint="eastAsia"/>
            <w:vertAlign w:val="subscript"/>
            <w:lang w:eastAsia="zh-CN"/>
          </w:rPr>
          <w:t>_NB1-EC</w:t>
        </w:r>
        <w:r w:rsidRPr="00C20667">
          <w:t xml:space="preserve"> = </w:t>
        </w:r>
        <w:r w:rsidRPr="00C20667">
          <w:rPr>
            <w:highlight w:val="yellow"/>
          </w:rPr>
          <w:t>TBD</w:t>
        </w:r>
        <w:r w:rsidRPr="00C20667">
          <w:t xml:space="preserve"> </w:t>
        </w:r>
        <w:proofErr w:type="spellStart"/>
        <w:r w:rsidRPr="00C20667">
          <w:t>ms</w:t>
        </w:r>
        <w:proofErr w:type="spellEnd"/>
        <w:r w:rsidRPr="00C20667">
          <w:t xml:space="preserve">. </w:t>
        </w:r>
        <w:r w:rsidRPr="00C20667">
          <w:rPr>
            <w:rFonts w:hint="eastAsia"/>
            <w:lang w:eastAsia="zh-CN"/>
          </w:rPr>
          <w:t xml:space="preserve">Otherwise, </w:t>
        </w:r>
        <w:r w:rsidRPr="00C20667">
          <w:rPr>
            <w:iCs/>
          </w:rPr>
          <w:t>T</w:t>
        </w:r>
        <w:r w:rsidRPr="00C20667">
          <w:rPr>
            <w:iCs/>
            <w:vertAlign w:val="subscript"/>
          </w:rPr>
          <w:t>searc</w:t>
        </w:r>
        <w:r w:rsidRPr="00C20667">
          <w:rPr>
            <w:vertAlign w:val="subscript"/>
          </w:rPr>
          <w:t>h</w:t>
        </w:r>
        <w:r w:rsidRPr="00C20667">
          <w:rPr>
            <w:rFonts w:hint="eastAsia"/>
            <w:vertAlign w:val="subscript"/>
            <w:lang w:eastAsia="zh-CN"/>
          </w:rPr>
          <w:t>_NB1-EC</w:t>
        </w:r>
        <w:r w:rsidRPr="00C20667">
          <w:t xml:space="preserve"> = </w:t>
        </w:r>
        <w:r w:rsidRPr="00C20667">
          <w:rPr>
            <w:highlight w:val="yellow"/>
            <w:lang w:eastAsia="zh-CN"/>
          </w:rPr>
          <w:t>TBD</w:t>
        </w:r>
        <w:r w:rsidRPr="00C20667">
          <w:t xml:space="preserve"> </w:t>
        </w:r>
        <w:proofErr w:type="spellStart"/>
        <w:r w:rsidRPr="00C20667">
          <w:t>ms</w:t>
        </w:r>
        <w:proofErr w:type="spellEnd"/>
        <w:r w:rsidRPr="00C20667">
          <w:rPr>
            <w:rFonts w:hint="eastAsia"/>
            <w:lang w:eastAsia="zh-CN"/>
          </w:rPr>
          <w:t>.</w:t>
        </w:r>
      </w:ins>
    </w:p>
    <w:p w14:paraId="0001E218" w14:textId="77777777" w:rsidR="009562D3" w:rsidRPr="00691C10" w:rsidRDefault="009562D3" w:rsidP="009562D3">
      <w:pPr>
        <w:pStyle w:val="B10"/>
        <w:rPr>
          <w:ins w:id="55" w:author="Hsuanli Lin (林烜立)" w:date="2022-09-29T10:59:00Z"/>
        </w:rPr>
      </w:pPr>
      <w:ins w:id="56" w:author="Hsuanli Lin (林烜立)" w:date="2022-09-29T10:59:00Z">
        <w:r w:rsidRPr="00691C10">
          <w:t>-</w:t>
        </w:r>
        <w:r w:rsidRPr="00691C10">
          <w:tab/>
        </w:r>
        <w:r w:rsidRPr="00691C10">
          <w:rPr>
            <w:lang w:eastAsia="zh-CN"/>
          </w:rPr>
          <w:t>T</w:t>
        </w:r>
        <w:r w:rsidRPr="00691C10">
          <w:rPr>
            <w:vertAlign w:val="subscript"/>
            <w:lang w:eastAsia="zh-CN"/>
          </w:rPr>
          <w:t>SI</w:t>
        </w:r>
        <w:r w:rsidRPr="00691C10">
          <w:rPr>
            <w:rFonts w:hint="eastAsia"/>
            <w:vertAlign w:val="subscript"/>
            <w:lang w:eastAsia="zh-CN"/>
          </w:rPr>
          <w:t>_NB1-EC</w:t>
        </w:r>
        <w:r w:rsidRPr="00691C10">
          <w:rPr>
            <w:rFonts w:hint="eastAsia"/>
            <w:lang w:eastAsia="zh-CN"/>
          </w:rPr>
          <w:t>:</w:t>
        </w:r>
        <w:r w:rsidRPr="00691C10">
          <w:rPr>
            <w:lang w:eastAsia="zh-CN"/>
          </w:rPr>
          <w:t xml:space="preserve"> It</w:t>
        </w:r>
        <w:r w:rsidRPr="00691C10">
          <w:rPr>
            <w:iCs/>
          </w:rPr>
          <w:t xml:space="preserve"> </w:t>
        </w:r>
        <w:r w:rsidRPr="00691C10">
          <w:t>is the time required for receiving all the relevant system information according to the reception procedure and the RRC procedure delay of system information blocks defined in TS 36.331 [2] for the</w:t>
        </w:r>
        <w:r w:rsidRPr="00691C10">
          <w:rPr>
            <w:rFonts w:hint="eastAsia"/>
            <w:lang w:eastAsia="zh-CN"/>
          </w:rPr>
          <w:t xml:space="preserve"> target</w:t>
        </w:r>
        <w:r w:rsidRPr="00691C10">
          <w:t xml:space="preserve"> </w:t>
        </w:r>
        <w:r w:rsidRPr="00691C10">
          <w:rPr>
            <w:rFonts w:hint="eastAsia"/>
            <w:lang w:eastAsia="zh-CN"/>
          </w:rPr>
          <w:t>c</w:t>
        </w:r>
        <w:r w:rsidRPr="00691C10">
          <w:t>ell</w:t>
        </w:r>
        <w:r w:rsidRPr="00691C10">
          <w:rPr>
            <w:rFonts w:hint="eastAsia"/>
            <w:lang w:eastAsia="zh-CN"/>
          </w:rPr>
          <w:t xml:space="preserve"> for a UE in enhanced coverage</w:t>
        </w:r>
        <w:r w:rsidRPr="00691C10">
          <w:t>.</w:t>
        </w:r>
      </w:ins>
    </w:p>
    <w:p w14:paraId="634B5196" w14:textId="77777777" w:rsidR="009562D3" w:rsidRPr="00691C10" w:rsidRDefault="009562D3" w:rsidP="009562D3">
      <w:pPr>
        <w:pStyle w:val="B10"/>
        <w:rPr>
          <w:ins w:id="57" w:author="Hsuanli Lin (林烜立)" w:date="2022-09-29T10:59:00Z"/>
        </w:rPr>
      </w:pPr>
      <w:ins w:id="58" w:author="Hsuanli Lin (林烜立)" w:date="2022-09-29T10:59:00Z">
        <w:r w:rsidRPr="00691C10">
          <w:t>-</w:t>
        </w:r>
        <w:r w:rsidRPr="00691C10">
          <w:tab/>
          <w:t>T</w:t>
        </w:r>
        <w:r w:rsidRPr="00691C10">
          <w:rPr>
            <w:vertAlign w:val="subscript"/>
          </w:rPr>
          <w:t>PRACH</w:t>
        </w:r>
        <w:r w:rsidRPr="00691C10">
          <w:rPr>
            <w:rFonts w:hint="eastAsia"/>
            <w:vertAlign w:val="subscript"/>
            <w:lang w:eastAsia="zh-CN"/>
          </w:rPr>
          <w:t>_NB-IoT</w:t>
        </w:r>
        <w:r w:rsidRPr="00691C10">
          <w:rPr>
            <w:rFonts w:hint="eastAsia"/>
            <w:lang w:eastAsia="zh-CN"/>
          </w:rPr>
          <w:t>:</w:t>
        </w:r>
        <w:r w:rsidRPr="00691C10">
          <w:t xml:space="preserve"> The additional delay caused by the </w:t>
        </w:r>
        <w:proofErr w:type="gramStart"/>
        <w:r w:rsidRPr="00691C10">
          <w:t>random access</w:t>
        </w:r>
        <w:proofErr w:type="gramEnd"/>
        <w:r w:rsidRPr="00691C10">
          <w:t xml:space="preserve"> procedure</w:t>
        </w:r>
        <w:r w:rsidRPr="00691C10">
          <w:rPr>
            <w:rFonts w:hint="eastAsia"/>
            <w:lang w:eastAsia="zh-CN"/>
          </w:rPr>
          <w:t>.</w:t>
        </w:r>
        <w:r w:rsidRPr="00691C10">
          <w:t xml:space="preserve"> </w:t>
        </w:r>
        <w:r w:rsidRPr="00691C10">
          <w:rPr>
            <w:iCs/>
          </w:rPr>
          <w:t>The actual value of T</w:t>
        </w:r>
        <w:r w:rsidRPr="00691C10">
          <w:rPr>
            <w:vertAlign w:val="subscript"/>
          </w:rPr>
          <w:t>PRACH</w:t>
        </w:r>
        <w:r w:rsidRPr="00691C10">
          <w:rPr>
            <w:rFonts w:hint="eastAsia"/>
            <w:vertAlign w:val="subscript"/>
            <w:lang w:eastAsia="zh-CN"/>
          </w:rPr>
          <w:t>_NB-IoT</w:t>
        </w:r>
        <w:r w:rsidRPr="00691C10">
          <w:rPr>
            <w:iCs/>
          </w:rPr>
          <w:t xml:space="preserve"> shall depend upon the </w:t>
        </w:r>
        <w:r w:rsidRPr="00691C10">
          <w:rPr>
            <w:rFonts w:hint="eastAsia"/>
            <w:iCs/>
            <w:lang w:eastAsia="zh-CN"/>
          </w:rPr>
          <w:t>N</w:t>
        </w:r>
        <w:r w:rsidRPr="00691C10">
          <w:rPr>
            <w:iCs/>
          </w:rPr>
          <w:t>PRACH configuration used in the target cell</w:t>
        </w:r>
        <w:r w:rsidRPr="00691C10">
          <w:rPr>
            <w:rFonts w:hint="eastAsia"/>
            <w:iCs/>
            <w:lang w:eastAsia="zh-CN"/>
          </w:rPr>
          <w:t xml:space="preserve"> and the number of </w:t>
        </w:r>
        <w:proofErr w:type="gramStart"/>
        <w:r w:rsidRPr="00691C10">
          <w:rPr>
            <w:iCs/>
            <w:lang w:eastAsia="zh-CN"/>
          </w:rPr>
          <w:t>repetition</w:t>
        </w:r>
        <w:proofErr w:type="gramEnd"/>
        <w:r w:rsidRPr="00691C10">
          <w:rPr>
            <w:rFonts w:hint="eastAsia"/>
            <w:iCs/>
            <w:lang w:eastAsia="zh-CN"/>
          </w:rPr>
          <w:t xml:space="preserve"> used by UE for sending random access to the target cell. T</w:t>
        </w:r>
        <w:r w:rsidRPr="00691C10">
          <w:t>here might be additional delay due to ramping procedure</w:t>
        </w:r>
        <w:r w:rsidRPr="00691C10">
          <w:rPr>
            <w:iCs/>
          </w:rPr>
          <w:t>.</w:t>
        </w:r>
      </w:ins>
    </w:p>
    <w:p w14:paraId="5B85E167" w14:textId="77777777" w:rsidR="009562D3" w:rsidRPr="00691C10" w:rsidRDefault="009562D3" w:rsidP="009562D3">
      <w:pPr>
        <w:pStyle w:val="B10"/>
        <w:rPr>
          <w:ins w:id="59" w:author="Hsuanli Lin (林烜立)" w:date="2022-09-29T10:59:00Z"/>
          <w:rFonts w:cs="v4.2.0"/>
        </w:rPr>
      </w:pPr>
      <w:ins w:id="60" w:author="Hsuanli Lin (林烜立)" w:date="2022-09-29T10:59:00Z">
        <w:r w:rsidRPr="00691C10">
          <w:rPr>
            <w:rFonts w:cs="v4.2.0"/>
          </w:rPr>
          <w:t>-</w:t>
        </w:r>
        <w:r w:rsidRPr="00691C10">
          <w:rPr>
            <w:rFonts w:cs="v4.2.0"/>
          </w:rPr>
          <w:tab/>
        </w:r>
        <w:r w:rsidRPr="00691C10">
          <w:rPr>
            <w:rFonts w:cs="v4.2.0"/>
            <w:iCs/>
          </w:rPr>
          <w:t>N</w:t>
        </w:r>
        <w:r w:rsidRPr="00691C10">
          <w:rPr>
            <w:rFonts w:cs="v4.2.0" w:hint="eastAsia"/>
            <w:vertAlign w:val="subscript"/>
            <w:lang w:eastAsia="zh-CN"/>
          </w:rPr>
          <w:t>NB-</w:t>
        </w:r>
        <w:proofErr w:type="spellStart"/>
        <w:r w:rsidRPr="00691C10">
          <w:rPr>
            <w:rFonts w:cs="v4.2.0" w:hint="eastAsia"/>
            <w:vertAlign w:val="subscript"/>
            <w:lang w:eastAsia="zh-CN"/>
          </w:rPr>
          <w:t>Iot</w:t>
        </w:r>
        <w:proofErr w:type="spellEnd"/>
        <w:r w:rsidRPr="00691C10">
          <w:rPr>
            <w:rFonts w:cs="v4.2.0" w:hint="eastAsia"/>
            <w:vertAlign w:val="subscript"/>
            <w:lang w:eastAsia="zh-CN"/>
          </w:rPr>
          <w:t>-</w:t>
        </w:r>
        <w:proofErr w:type="spellStart"/>
        <w:r w:rsidRPr="00691C10">
          <w:rPr>
            <w:rFonts w:cs="v4.2.0" w:hint="eastAsia"/>
            <w:vertAlign w:val="subscript"/>
            <w:lang w:eastAsia="zh-CN"/>
          </w:rPr>
          <w:t>f</w:t>
        </w:r>
        <w:r w:rsidRPr="00691C10">
          <w:rPr>
            <w:rFonts w:cs="v4.2.0"/>
            <w:vertAlign w:val="subscript"/>
          </w:rPr>
          <w:t>req</w:t>
        </w:r>
        <w:proofErr w:type="spellEnd"/>
        <w:r w:rsidRPr="00691C10">
          <w:rPr>
            <w:rFonts w:cs="v4.2.0"/>
          </w:rPr>
          <w:t>: It is the total number of</w:t>
        </w:r>
        <w:r w:rsidRPr="00691C10">
          <w:rPr>
            <w:rFonts w:cs="v4.2.0" w:hint="eastAsia"/>
            <w:lang w:eastAsia="zh-CN"/>
          </w:rPr>
          <w:t xml:space="preserve"> NB-IoT </w:t>
        </w:r>
        <w:r w:rsidRPr="00691C10">
          <w:rPr>
            <w:rFonts w:cs="v4.2.0"/>
          </w:rPr>
          <w:t>frequencies to be monitored for RRC re-establishment; N</w:t>
        </w:r>
        <w:r w:rsidRPr="00691C10">
          <w:rPr>
            <w:rFonts w:cs="v4.2.0" w:hint="eastAsia"/>
            <w:vertAlign w:val="subscript"/>
            <w:lang w:eastAsia="zh-CN"/>
          </w:rPr>
          <w:t>NB-</w:t>
        </w:r>
        <w:proofErr w:type="spellStart"/>
        <w:r w:rsidRPr="00691C10">
          <w:rPr>
            <w:rFonts w:cs="v4.2.0" w:hint="eastAsia"/>
            <w:vertAlign w:val="subscript"/>
            <w:lang w:eastAsia="zh-CN"/>
          </w:rPr>
          <w:t>Iot</w:t>
        </w:r>
        <w:proofErr w:type="spellEnd"/>
        <w:r w:rsidRPr="00691C10">
          <w:rPr>
            <w:rFonts w:cs="v4.2.0" w:hint="eastAsia"/>
            <w:vertAlign w:val="subscript"/>
            <w:lang w:eastAsia="zh-CN"/>
          </w:rPr>
          <w:t>-</w:t>
        </w:r>
        <w:proofErr w:type="spellStart"/>
        <w:r w:rsidRPr="00691C10">
          <w:rPr>
            <w:rFonts w:cs="v4.2.0" w:hint="eastAsia"/>
            <w:vertAlign w:val="subscript"/>
            <w:lang w:eastAsia="zh-CN"/>
          </w:rPr>
          <w:t>f</w:t>
        </w:r>
        <w:r w:rsidRPr="00691C10">
          <w:rPr>
            <w:rFonts w:cs="v4.2.0"/>
            <w:vertAlign w:val="subscript"/>
          </w:rPr>
          <w:t>req</w:t>
        </w:r>
        <w:proofErr w:type="spellEnd"/>
        <w:r w:rsidRPr="00691C10">
          <w:rPr>
            <w:rFonts w:cs="v4.2.0"/>
            <w:vertAlign w:val="subscript"/>
          </w:rPr>
          <w:t xml:space="preserve"> </w:t>
        </w:r>
        <w:r w:rsidRPr="00691C10">
          <w:rPr>
            <w:rFonts w:cs="v4.2.0"/>
          </w:rPr>
          <w:t xml:space="preserve">= 1 if the target </w:t>
        </w:r>
        <w:r w:rsidRPr="00691C10">
          <w:rPr>
            <w:rFonts w:cs="v4.2.0" w:hint="eastAsia"/>
            <w:lang w:eastAsia="zh-CN"/>
          </w:rPr>
          <w:t>c</w:t>
        </w:r>
        <w:r w:rsidRPr="00691C10">
          <w:rPr>
            <w:rFonts w:cs="v4.2.0"/>
          </w:rPr>
          <w:t>ell is known.</w:t>
        </w:r>
      </w:ins>
    </w:p>
    <w:p w14:paraId="3A250210" w14:textId="77777777" w:rsidR="009562D3" w:rsidRPr="00691C10" w:rsidRDefault="009562D3" w:rsidP="009562D3">
      <w:pPr>
        <w:rPr>
          <w:ins w:id="61" w:author="Hsuanli Lin (林烜立)" w:date="2022-09-29T10:59:00Z"/>
        </w:rPr>
      </w:pPr>
      <w:ins w:id="62" w:author="Hsuanli Lin (林烜立)" w:date="2022-09-29T10:59:00Z">
        <w:r w:rsidRPr="00691C10">
          <w:t>There is no requirement if the target cell does not contain the UE context.</w:t>
        </w:r>
      </w:ins>
    </w:p>
    <w:p w14:paraId="7C56E67C" w14:textId="7F423BA4" w:rsidR="00BF7498" w:rsidRPr="003E6BF9" w:rsidRDefault="007341B5" w:rsidP="007341B5">
      <w:pPr>
        <w:jc w:val="cente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63" w:name="_Toc21342838"/>
      <w:bookmarkStart w:id="64" w:name="_Toc29769799"/>
      <w:bookmarkStart w:id="65" w:name="_Toc29799298"/>
      <w:bookmarkStart w:id="66" w:name="_Toc37254522"/>
      <w:bookmarkStart w:id="67" w:name="_Toc37255165"/>
      <w:bookmarkStart w:id="68" w:name="_Toc45887188"/>
      <w:bookmarkStart w:id="69" w:name="_Toc53171925"/>
      <w:bookmarkEnd w:id="63"/>
      <w:bookmarkEnd w:id="64"/>
      <w:bookmarkEnd w:id="65"/>
      <w:bookmarkEnd w:id="66"/>
      <w:bookmarkEnd w:id="67"/>
      <w:bookmarkEnd w:id="68"/>
      <w:bookmarkEnd w:id="69"/>
    </w:p>
    <w:sectPr w:rsidR="00BF7498"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146F" w14:textId="77777777" w:rsidR="008E7A79" w:rsidRDefault="008E7A79">
      <w:r>
        <w:separator/>
      </w:r>
    </w:p>
  </w:endnote>
  <w:endnote w:type="continuationSeparator" w:id="0">
    <w:p w14:paraId="19859686" w14:textId="77777777" w:rsidR="008E7A79" w:rsidRDefault="008E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E5389" w14:textId="77777777" w:rsidR="008E7A79" w:rsidRDefault="008E7A79">
      <w:r>
        <w:separator/>
      </w:r>
    </w:p>
  </w:footnote>
  <w:footnote w:type="continuationSeparator" w:id="0">
    <w:p w14:paraId="72E7BA6A" w14:textId="77777777" w:rsidR="008E7A79" w:rsidRDefault="008E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41B3E"/>
    <w:rsid w:val="0026004D"/>
    <w:rsid w:val="002638BE"/>
    <w:rsid w:val="002640DD"/>
    <w:rsid w:val="00275D12"/>
    <w:rsid w:val="00276A63"/>
    <w:rsid w:val="00284FEB"/>
    <w:rsid w:val="002860C4"/>
    <w:rsid w:val="00290455"/>
    <w:rsid w:val="00294C6F"/>
    <w:rsid w:val="002A478A"/>
    <w:rsid w:val="002B4EBE"/>
    <w:rsid w:val="002B5741"/>
    <w:rsid w:val="002B6A26"/>
    <w:rsid w:val="002C54F6"/>
    <w:rsid w:val="002C6F44"/>
    <w:rsid w:val="002E472E"/>
    <w:rsid w:val="002E5AC1"/>
    <w:rsid w:val="002F0555"/>
    <w:rsid w:val="00305409"/>
    <w:rsid w:val="00310B72"/>
    <w:rsid w:val="003609EF"/>
    <w:rsid w:val="0036231A"/>
    <w:rsid w:val="00374DD4"/>
    <w:rsid w:val="003878A1"/>
    <w:rsid w:val="003910F8"/>
    <w:rsid w:val="003B02DE"/>
    <w:rsid w:val="003C6A36"/>
    <w:rsid w:val="003D12B9"/>
    <w:rsid w:val="003E1A36"/>
    <w:rsid w:val="003E6BF9"/>
    <w:rsid w:val="003F1751"/>
    <w:rsid w:val="004040F5"/>
    <w:rsid w:val="00406778"/>
    <w:rsid w:val="00410371"/>
    <w:rsid w:val="004242F1"/>
    <w:rsid w:val="00432FF2"/>
    <w:rsid w:val="00437D17"/>
    <w:rsid w:val="004561E1"/>
    <w:rsid w:val="00467847"/>
    <w:rsid w:val="004727C0"/>
    <w:rsid w:val="00474A77"/>
    <w:rsid w:val="004826EB"/>
    <w:rsid w:val="004B1D9C"/>
    <w:rsid w:val="004B75B7"/>
    <w:rsid w:val="004B7BCD"/>
    <w:rsid w:val="004C7BFE"/>
    <w:rsid w:val="004D25B7"/>
    <w:rsid w:val="004E2348"/>
    <w:rsid w:val="004F2FAB"/>
    <w:rsid w:val="005036E6"/>
    <w:rsid w:val="00507E2F"/>
    <w:rsid w:val="005140C5"/>
    <w:rsid w:val="005141D9"/>
    <w:rsid w:val="0051580D"/>
    <w:rsid w:val="00523B4F"/>
    <w:rsid w:val="0052733E"/>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41B5"/>
    <w:rsid w:val="007378EC"/>
    <w:rsid w:val="00740698"/>
    <w:rsid w:val="00741EE9"/>
    <w:rsid w:val="00743E00"/>
    <w:rsid w:val="007511A9"/>
    <w:rsid w:val="00753108"/>
    <w:rsid w:val="00753389"/>
    <w:rsid w:val="00755F2A"/>
    <w:rsid w:val="00756D5E"/>
    <w:rsid w:val="0076438E"/>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A5AB3"/>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279D"/>
    <w:rsid w:val="00BD63A6"/>
    <w:rsid w:val="00BD6BB8"/>
    <w:rsid w:val="00BE3BAA"/>
    <w:rsid w:val="00BF7498"/>
    <w:rsid w:val="00C20667"/>
    <w:rsid w:val="00C223EE"/>
    <w:rsid w:val="00C30854"/>
    <w:rsid w:val="00C43797"/>
    <w:rsid w:val="00C50EB6"/>
    <w:rsid w:val="00C63823"/>
    <w:rsid w:val="00C66BA2"/>
    <w:rsid w:val="00C73B6F"/>
    <w:rsid w:val="00C823FE"/>
    <w:rsid w:val="00C870F6"/>
    <w:rsid w:val="00C95985"/>
    <w:rsid w:val="00CA1485"/>
    <w:rsid w:val="00CA3990"/>
    <w:rsid w:val="00CB3643"/>
    <w:rsid w:val="00CB3814"/>
    <w:rsid w:val="00CC5026"/>
    <w:rsid w:val="00CC68D0"/>
    <w:rsid w:val="00CE0FB5"/>
    <w:rsid w:val="00CE23FA"/>
    <w:rsid w:val="00CF190F"/>
    <w:rsid w:val="00CF3E82"/>
    <w:rsid w:val="00D0037F"/>
    <w:rsid w:val="00D014E7"/>
    <w:rsid w:val="00D03F9A"/>
    <w:rsid w:val="00D0494B"/>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84AE9"/>
    <w:rsid w:val="00D90398"/>
    <w:rsid w:val="00D94D75"/>
    <w:rsid w:val="00DA393B"/>
    <w:rsid w:val="00DB3C2D"/>
    <w:rsid w:val="00DB6C1E"/>
    <w:rsid w:val="00DE34CF"/>
    <w:rsid w:val="00DE3697"/>
    <w:rsid w:val="00DE372A"/>
    <w:rsid w:val="00DE4A0C"/>
    <w:rsid w:val="00DE5E8F"/>
    <w:rsid w:val="00DE6A81"/>
    <w:rsid w:val="00E101A6"/>
    <w:rsid w:val="00E13C8C"/>
    <w:rsid w:val="00E13F3D"/>
    <w:rsid w:val="00E21657"/>
    <w:rsid w:val="00E3253B"/>
    <w:rsid w:val="00E34898"/>
    <w:rsid w:val="00E348BD"/>
    <w:rsid w:val="00E41C37"/>
    <w:rsid w:val="00E439D6"/>
    <w:rsid w:val="00E52F02"/>
    <w:rsid w:val="00E64228"/>
    <w:rsid w:val="00E71A77"/>
    <w:rsid w:val="00E912F5"/>
    <w:rsid w:val="00E92C1A"/>
    <w:rsid w:val="00EB09B7"/>
    <w:rsid w:val="00EB4A44"/>
    <w:rsid w:val="00EC43FE"/>
    <w:rsid w:val="00EC6561"/>
    <w:rsid w:val="00ED0E9E"/>
    <w:rsid w:val="00EE12A8"/>
    <w:rsid w:val="00EE330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16</cp:revision>
  <cp:lastPrinted>1900-01-01T08:00:00Z</cp:lastPrinted>
  <dcterms:created xsi:type="dcterms:W3CDTF">2022-09-16T07:49:00Z</dcterms:created>
  <dcterms:modified xsi:type="dcterms:W3CDTF">2022-09-30T03:16:00Z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